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19AE10" w14:textId="77777777" w:rsidR="002E49A6" w:rsidRDefault="002E49A6">
      <w:pPr>
        <w:pStyle w:val="Kopfzeile"/>
        <w:tabs>
          <w:tab w:val="clear" w:pos="4536"/>
        </w:tabs>
        <w:spacing w:line="312" w:lineRule="auto"/>
        <w:rPr>
          <w:rFonts w:ascii="Arial" w:hAnsi="Arial" w:cs="Arial"/>
          <w:b/>
        </w:rPr>
      </w:pPr>
    </w:p>
    <w:tbl>
      <w:tblPr>
        <w:tblW w:w="9072" w:type="dxa"/>
        <w:tblInd w:w="108" w:type="dxa"/>
        <w:tblBorders>
          <w:top w:val="single" w:sz="4" w:space="0" w:color="auto"/>
          <w:left w:val="single" w:sz="4" w:space="0" w:color="auto"/>
          <w:bottom w:val="single" w:sz="4" w:space="0" w:color="auto"/>
          <w:right w:val="single" w:sz="4" w:space="0" w:color="auto"/>
        </w:tblBorders>
        <w:shd w:val="clear" w:color="auto" w:fill="FFFFFF" w:themeFill="background1"/>
        <w:tblLook w:val="04A0" w:firstRow="1" w:lastRow="0" w:firstColumn="1" w:lastColumn="0" w:noHBand="0" w:noVBand="1"/>
      </w:tblPr>
      <w:tblGrid>
        <w:gridCol w:w="9072"/>
      </w:tblGrid>
      <w:tr w:rsidR="002E49A6" w14:paraId="7E6AD02C" w14:textId="77777777">
        <w:trPr>
          <w:trHeight w:val="63"/>
        </w:trPr>
        <w:tc>
          <w:tcPr>
            <w:tcW w:w="9072" w:type="dxa"/>
            <w:shd w:val="clear" w:color="auto" w:fill="FFFFFF" w:themeFill="background1"/>
          </w:tcPr>
          <w:p w14:paraId="4837993E" w14:textId="77777777" w:rsidR="002E49A6" w:rsidRDefault="00A92643">
            <w:pPr>
              <w:tabs>
                <w:tab w:val="clear" w:pos="1152"/>
              </w:tabs>
              <w:overflowPunct/>
              <w:autoSpaceDE/>
              <w:autoSpaceDN/>
              <w:adjustRightInd/>
              <w:spacing w:line="312" w:lineRule="auto"/>
              <w:contextualSpacing/>
              <w:textAlignment w:val="auto"/>
              <w:rPr>
                <w:rFonts w:ascii="Arial" w:eastAsiaTheme="minorHAnsi" w:hAnsi="Arial" w:cs="Arial"/>
                <w:b/>
                <w:i/>
                <w:spacing w:val="0"/>
                <w:sz w:val="20"/>
                <w:lang w:eastAsia="en-US"/>
              </w:rPr>
            </w:pPr>
            <w:r>
              <w:rPr>
                <w:rFonts w:ascii="Arial" w:eastAsiaTheme="minorHAnsi" w:hAnsi="Arial" w:cs="Arial"/>
                <w:b/>
                <w:i/>
                <w:spacing w:val="0"/>
                <w:sz w:val="20"/>
                <w:lang w:eastAsia="en-US"/>
              </w:rPr>
              <w:t>Verbindliche Hinweise zur Bearbeitung des Formblatts</w:t>
            </w:r>
          </w:p>
          <w:p w14:paraId="17FEBBEA" w14:textId="77777777" w:rsidR="002E49A6" w:rsidRDefault="002E49A6">
            <w:pPr>
              <w:tabs>
                <w:tab w:val="clear" w:pos="1152"/>
              </w:tabs>
              <w:overflowPunct/>
              <w:autoSpaceDE/>
              <w:autoSpaceDN/>
              <w:adjustRightInd/>
              <w:spacing w:line="312" w:lineRule="auto"/>
              <w:contextualSpacing/>
              <w:textAlignment w:val="auto"/>
              <w:rPr>
                <w:rFonts w:ascii="Arial" w:eastAsiaTheme="minorHAnsi" w:hAnsi="Arial" w:cs="Arial"/>
                <w:b/>
                <w:i/>
                <w:spacing w:val="0"/>
                <w:sz w:val="20"/>
                <w:lang w:eastAsia="en-US"/>
              </w:rPr>
            </w:pPr>
          </w:p>
          <w:p w14:paraId="227BB210" w14:textId="77777777" w:rsidR="002E49A6" w:rsidRDefault="00A92643">
            <w:pPr>
              <w:tabs>
                <w:tab w:val="clear" w:pos="1152"/>
              </w:tabs>
              <w:overflowPunct/>
              <w:autoSpaceDE/>
              <w:autoSpaceDN/>
              <w:adjustRightInd/>
              <w:spacing w:line="312" w:lineRule="auto"/>
              <w:contextualSpacing/>
              <w:textAlignment w:val="auto"/>
              <w:rPr>
                <w:rFonts w:ascii="Arial" w:eastAsiaTheme="minorHAnsi" w:hAnsi="Arial" w:cs="Arial"/>
                <w:i/>
                <w:spacing w:val="0"/>
                <w:sz w:val="20"/>
                <w:lang w:eastAsia="en-US"/>
              </w:rPr>
            </w:pPr>
            <w:r>
              <w:rPr>
                <w:rFonts w:ascii="Arial" w:eastAsiaTheme="minorHAnsi" w:hAnsi="Arial" w:cs="Arial"/>
                <w:i/>
                <w:spacing w:val="0"/>
                <w:sz w:val="20"/>
                <w:lang w:eastAsia="en-US"/>
              </w:rPr>
              <w:t>Der Bieter/die Bietergemeinschaft muss die in den grau hinterlegten markierten Bereichen des Formblatts geforderten Angaben und Erklärungen abgeben. Dabei sind – soweit vorgesehen – die grauen Felder in diesen Bereichen in der Datei vollständig auszufüllen und die Datei in Textform gemäß § 126b BGB dem Angebot beizufügen.</w:t>
            </w:r>
          </w:p>
        </w:tc>
      </w:tr>
    </w:tbl>
    <w:p w14:paraId="62C1294F" w14:textId="77777777" w:rsidR="002E49A6" w:rsidRDefault="002E49A6">
      <w:pPr>
        <w:tabs>
          <w:tab w:val="clear" w:pos="1152"/>
        </w:tabs>
        <w:spacing w:line="312" w:lineRule="auto"/>
        <w:rPr>
          <w:rFonts w:ascii="Arial" w:hAnsi="Arial" w:cs="Arial"/>
          <w:sz w:val="20"/>
        </w:rPr>
      </w:pPr>
    </w:p>
    <w:p w14:paraId="275AA952" w14:textId="77CCA83E" w:rsidR="002E49A6" w:rsidRDefault="00A92643" w:rsidP="00705543">
      <w:pPr>
        <w:tabs>
          <w:tab w:val="clear" w:pos="1152"/>
        </w:tabs>
        <w:spacing w:line="312" w:lineRule="auto"/>
        <w:jc w:val="center"/>
        <w:rPr>
          <w:rFonts w:ascii="Arial" w:hAnsi="Arial" w:cs="Arial"/>
          <w:b/>
          <w:sz w:val="20"/>
        </w:rPr>
      </w:pPr>
      <w:r>
        <w:rPr>
          <w:rFonts w:ascii="Arial" w:hAnsi="Arial" w:cs="Arial"/>
          <w:b/>
          <w:sz w:val="20"/>
        </w:rPr>
        <w:t xml:space="preserve">Verzeichnis </w:t>
      </w:r>
      <w:proofErr w:type="spellStart"/>
      <w:r>
        <w:rPr>
          <w:rFonts w:ascii="Arial" w:hAnsi="Arial" w:cs="Arial"/>
          <w:b/>
          <w:sz w:val="20"/>
        </w:rPr>
        <w:t>Unterauftragnehmer</w:t>
      </w:r>
      <w:r w:rsidR="00223542">
        <w:rPr>
          <w:rFonts w:ascii="Arial" w:hAnsi="Arial" w:cs="Arial"/>
          <w:b/>
          <w:sz w:val="20"/>
        </w:rPr>
        <w:t>leistungen</w:t>
      </w:r>
      <w:proofErr w:type="spellEnd"/>
    </w:p>
    <w:p w14:paraId="5C1E7EA9" w14:textId="77777777" w:rsidR="002E49A6" w:rsidRDefault="002E49A6">
      <w:pPr>
        <w:tabs>
          <w:tab w:val="clear" w:pos="1152"/>
        </w:tabs>
        <w:jc w:val="left"/>
        <w:rPr>
          <w:rFonts w:ascii="Arial" w:hAnsi="Arial" w:cs="Arial"/>
          <w:sz w:val="20"/>
        </w:rPr>
      </w:pPr>
    </w:p>
    <w:p w14:paraId="18EE0B5D" w14:textId="77777777" w:rsidR="002E49A6" w:rsidRDefault="00A92643">
      <w:pPr>
        <w:tabs>
          <w:tab w:val="clear" w:pos="1152"/>
        </w:tabs>
        <w:spacing w:line="312" w:lineRule="auto"/>
        <w:rPr>
          <w:rFonts w:ascii="Arial" w:hAnsi="Arial" w:cs="Arial"/>
          <w:sz w:val="20"/>
        </w:rPr>
      </w:pPr>
      <w:r>
        <w:rPr>
          <w:rFonts w:ascii="Arial" w:hAnsi="Arial" w:cs="Arial"/>
          <w:sz w:val="20"/>
        </w:rPr>
        <w:t>Zur Ausführung der im Angebot enthaltenen Leistungen benenne(n) ich/wir Art und Umfang der durch andere Unternehmer auszuführenden Teilleistungen und auf Verlangen des Auftraggebers die Namen der Unternehmen wie folgt (den Bietern steht es frei, bereits mit Angebotsabgabe die Unterauftragnehmer zu benennen):</w:t>
      </w:r>
    </w:p>
    <w:p w14:paraId="7F36ACD2" w14:textId="77777777" w:rsidR="002E49A6" w:rsidRDefault="002E49A6">
      <w:pPr>
        <w:tabs>
          <w:tab w:val="clear" w:pos="1152"/>
        </w:tabs>
        <w:jc w:val="left"/>
        <w:rPr>
          <w:rFonts w:ascii="Arial" w:hAnsi="Arial" w:cs="Arial"/>
          <w:sz w:val="20"/>
        </w:rPr>
      </w:pPr>
    </w:p>
    <w:p w14:paraId="6F9103C6" w14:textId="77777777" w:rsidR="002E49A6" w:rsidRDefault="00A92643">
      <w:pPr>
        <w:tabs>
          <w:tab w:val="clear" w:pos="1152"/>
        </w:tabs>
        <w:spacing w:line="312" w:lineRule="auto"/>
        <w:jc w:val="left"/>
        <w:rPr>
          <w:rFonts w:ascii="Arial" w:hAnsi="Arial" w:cs="Arial"/>
          <w:b/>
          <w:sz w:val="20"/>
        </w:rPr>
      </w:pPr>
      <w:r>
        <w:rPr>
          <w:rFonts w:ascii="Arial" w:hAnsi="Arial" w:cs="Arial"/>
          <w:b/>
          <w:sz w:val="20"/>
        </w:rPr>
        <w:t>Unternehmen 1:</w:t>
      </w:r>
    </w:p>
    <w:p w14:paraId="294ABD24" w14:textId="77777777" w:rsidR="002E49A6" w:rsidRDefault="002E49A6">
      <w:pPr>
        <w:tabs>
          <w:tab w:val="clear" w:pos="1152"/>
        </w:tabs>
        <w:spacing w:line="312" w:lineRule="auto"/>
        <w:jc w:val="left"/>
        <w:rPr>
          <w:rFonts w:ascii="Arial" w:hAnsi="Arial" w:cs="Arial"/>
          <w:sz w:val="20"/>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ayout w:type="fixed"/>
        <w:tblCellMar>
          <w:left w:w="70" w:type="dxa"/>
          <w:right w:w="70" w:type="dxa"/>
        </w:tblCellMar>
        <w:tblLook w:val="0000" w:firstRow="0" w:lastRow="0" w:firstColumn="0" w:lastColumn="0" w:noHBand="0" w:noVBand="0"/>
      </w:tblPr>
      <w:tblGrid>
        <w:gridCol w:w="2693"/>
        <w:gridCol w:w="3544"/>
        <w:gridCol w:w="2835"/>
      </w:tblGrid>
      <w:tr w:rsidR="002E49A6" w14:paraId="3D3FED1E" w14:textId="77777777">
        <w:tc>
          <w:tcPr>
            <w:tcW w:w="2693" w:type="dxa"/>
            <w:shd w:val="clear" w:color="auto" w:fill="auto"/>
            <w:vAlign w:val="center"/>
          </w:tcPr>
          <w:p w14:paraId="3346CB72" w14:textId="77777777" w:rsidR="002E49A6" w:rsidRDefault="00A92643">
            <w:pPr>
              <w:tabs>
                <w:tab w:val="clear" w:pos="1152"/>
              </w:tabs>
              <w:spacing w:line="312" w:lineRule="auto"/>
              <w:jc w:val="left"/>
              <w:rPr>
                <w:rFonts w:ascii="Arial" w:hAnsi="Arial" w:cs="Arial"/>
                <w:sz w:val="20"/>
              </w:rPr>
            </w:pPr>
            <w:r>
              <w:rPr>
                <w:rFonts w:ascii="Arial" w:hAnsi="Arial" w:cs="Arial"/>
                <w:sz w:val="20"/>
                <w:u w:val="single"/>
              </w:rPr>
              <w:t>Mit Angebot benennen</w:t>
            </w:r>
            <w:r>
              <w:rPr>
                <w:rFonts w:ascii="Arial" w:hAnsi="Arial" w:cs="Arial"/>
                <w:sz w:val="20"/>
              </w:rPr>
              <w:t>:</w:t>
            </w:r>
          </w:p>
          <w:p w14:paraId="3DF7A530" w14:textId="77777777" w:rsidR="002E49A6" w:rsidRDefault="00A92643">
            <w:pPr>
              <w:tabs>
                <w:tab w:val="clear" w:pos="1152"/>
              </w:tabs>
              <w:spacing w:line="312" w:lineRule="auto"/>
              <w:jc w:val="left"/>
              <w:rPr>
                <w:rFonts w:ascii="Arial" w:hAnsi="Arial" w:cs="Arial"/>
                <w:sz w:val="20"/>
              </w:rPr>
            </w:pPr>
            <w:r>
              <w:rPr>
                <w:rFonts w:ascii="Arial" w:hAnsi="Arial" w:cs="Arial"/>
                <w:sz w:val="20"/>
              </w:rPr>
              <w:t>Leistungsbereich</w:t>
            </w:r>
          </w:p>
        </w:tc>
        <w:tc>
          <w:tcPr>
            <w:tcW w:w="3544" w:type="dxa"/>
            <w:shd w:val="clear" w:color="auto" w:fill="auto"/>
            <w:vAlign w:val="center"/>
          </w:tcPr>
          <w:p w14:paraId="6088F4EF" w14:textId="77777777" w:rsidR="002E49A6" w:rsidRDefault="00A92643">
            <w:pPr>
              <w:tabs>
                <w:tab w:val="clear" w:pos="1152"/>
              </w:tabs>
              <w:spacing w:line="312" w:lineRule="auto"/>
              <w:jc w:val="left"/>
              <w:rPr>
                <w:rFonts w:ascii="Arial" w:hAnsi="Arial" w:cs="Arial"/>
                <w:sz w:val="20"/>
              </w:rPr>
            </w:pPr>
            <w:r>
              <w:rPr>
                <w:rFonts w:ascii="Arial" w:hAnsi="Arial" w:cs="Arial"/>
                <w:sz w:val="20"/>
                <w:u w:val="single"/>
              </w:rPr>
              <w:t>Mit Angebot benennen</w:t>
            </w:r>
            <w:r>
              <w:rPr>
                <w:rFonts w:ascii="Arial" w:hAnsi="Arial" w:cs="Arial"/>
                <w:sz w:val="20"/>
              </w:rPr>
              <w:t>:</w:t>
            </w:r>
          </w:p>
          <w:p w14:paraId="01294E25" w14:textId="77777777" w:rsidR="002E49A6" w:rsidRDefault="00A92643">
            <w:pPr>
              <w:tabs>
                <w:tab w:val="clear" w:pos="1152"/>
              </w:tabs>
              <w:spacing w:line="312" w:lineRule="auto"/>
              <w:jc w:val="left"/>
              <w:rPr>
                <w:rFonts w:ascii="Arial" w:hAnsi="Arial" w:cs="Arial"/>
                <w:sz w:val="20"/>
              </w:rPr>
            </w:pPr>
            <w:r>
              <w:rPr>
                <w:rFonts w:ascii="Arial" w:hAnsi="Arial" w:cs="Arial"/>
                <w:sz w:val="20"/>
              </w:rPr>
              <w:t>Beschreibung der Teilleistungen nach Art und Umfang</w:t>
            </w:r>
          </w:p>
        </w:tc>
        <w:tc>
          <w:tcPr>
            <w:tcW w:w="2835" w:type="dxa"/>
            <w:shd w:val="clear" w:color="auto" w:fill="auto"/>
            <w:vAlign w:val="center"/>
          </w:tcPr>
          <w:p w14:paraId="28A78256" w14:textId="77777777" w:rsidR="002E49A6" w:rsidRDefault="00A92643">
            <w:pPr>
              <w:tabs>
                <w:tab w:val="clear" w:pos="1152"/>
              </w:tabs>
              <w:spacing w:line="312" w:lineRule="auto"/>
              <w:jc w:val="left"/>
              <w:rPr>
                <w:rFonts w:ascii="Arial" w:hAnsi="Arial" w:cs="Arial"/>
                <w:sz w:val="20"/>
              </w:rPr>
            </w:pPr>
            <w:r>
              <w:rPr>
                <w:rFonts w:ascii="Arial" w:hAnsi="Arial" w:cs="Arial"/>
                <w:sz w:val="20"/>
              </w:rPr>
              <w:t>Name/ Firma / Kontaktdaten / gesetzlicher Vertreter des Unterauftragnehmers</w:t>
            </w:r>
          </w:p>
        </w:tc>
      </w:tr>
      <w:tr w:rsidR="002E49A6" w14:paraId="76EE6F84" w14:textId="77777777">
        <w:tc>
          <w:tcPr>
            <w:tcW w:w="2693" w:type="dxa"/>
            <w:shd w:val="clear" w:color="auto" w:fill="F2F2F2"/>
            <w:vAlign w:val="center"/>
          </w:tcPr>
          <w:p w14:paraId="58786F00" w14:textId="77777777" w:rsidR="002E49A6" w:rsidRDefault="00A92643">
            <w:pPr>
              <w:tabs>
                <w:tab w:val="clear" w:pos="1152"/>
              </w:tabs>
              <w:spacing w:line="312" w:lineRule="auto"/>
              <w:jc w:val="left"/>
              <w:rPr>
                <w:rFonts w:ascii="Arial" w:hAnsi="Arial" w:cs="Arial"/>
                <w:sz w:val="20"/>
              </w:rPr>
            </w:pPr>
            <w:r>
              <w:rPr>
                <w:rFonts w:ascii="Arial" w:eastAsia="Calibri" w:hAnsi="Arial" w:cs="Arial"/>
                <w:i/>
                <w:spacing w:val="0"/>
                <w:sz w:val="20"/>
                <w:highlight w:val="darkGray"/>
                <w:lang w:eastAsia="en-US"/>
              </w:rPr>
              <w:t>Leistungsbereich</w:t>
            </w:r>
          </w:p>
        </w:tc>
        <w:tc>
          <w:tcPr>
            <w:tcW w:w="3544" w:type="dxa"/>
            <w:shd w:val="clear" w:color="auto" w:fill="F2F2F2"/>
            <w:vAlign w:val="center"/>
          </w:tcPr>
          <w:p w14:paraId="1F474618" w14:textId="77777777" w:rsidR="002E49A6" w:rsidRDefault="00A92643">
            <w:pPr>
              <w:tabs>
                <w:tab w:val="clear" w:pos="1152"/>
              </w:tabs>
              <w:spacing w:line="312" w:lineRule="auto"/>
              <w:jc w:val="left"/>
              <w:rPr>
                <w:rFonts w:ascii="Arial" w:hAnsi="Arial" w:cs="Arial"/>
                <w:sz w:val="20"/>
              </w:rPr>
            </w:pPr>
            <w:r>
              <w:rPr>
                <w:rFonts w:ascii="Arial" w:eastAsia="Calibri" w:hAnsi="Arial" w:cs="Arial"/>
                <w:i/>
                <w:spacing w:val="0"/>
                <w:sz w:val="20"/>
                <w:highlight w:val="darkGray"/>
                <w:lang w:eastAsia="en-US"/>
              </w:rPr>
              <w:t>Beschreibung der Teilleistungen nach Art und Umfang</w:t>
            </w:r>
          </w:p>
          <w:p w14:paraId="0C58BA33" w14:textId="77777777" w:rsidR="002E49A6" w:rsidRDefault="002E49A6">
            <w:pPr>
              <w:tabs>
                <w:tab w:val="clear" w:pos="1152"/>
              </w:tabs>
              <w:spacing w:line="312" w:lineRule="auto"/>
              <w:jc w:val="left"/>
              <w:rPr>
                <w:rFonts w:ascii="Arial" w:hAnsi="Arial" w:cs="Arial"/>
                <w:sz w:val="20"/>
              </w:rPr>
            </w:pPr>
          </w:p>
        </w:tc>
        <w:tc>
          <w:tcPr>
            <w:tcW w:w="2835" w:type="dxa"/>
            <w:shd w:val="clear" w:color="auto" w:fill="F2F2F2"/>
            <w:vAlign w:val="center"/>
          </w:tcPr>
          <w:p w14:paraId="42EBE1D6" w14:textId="77777777" w:rsidR="002E49A6" w:rsidRDefault="00A92643">
            <w:pPr>
              <w:tabs>
                <w:tab w:val="clear" w:pos="1152"/>
              </w:tabs>
              <w:spacing w:line="312" w:lineRule="auto"/>
              <w:jc w:val="left"/>
              <w:rPr>
                <w:rFonts w:ascii="Arial" w:eastAsia="Calibri" w:hAnsi="Arial" w:cs="Arial"/>
                <w:i/>
                <w:spacing w:val="0"/>
                <w:sz w:val="20"/>
                <w:highlight w:val="darkGray"/>
                <w:lang w:eastAsia="en-US"/>
              </w:rPr>
            </w:pPr>
            <w:r>
              <w:rPr>
                <w:rFonts w:ascii="Arial" w:eastAsia="Calibri" w:hAnsi="Arial" w:cs="Arial"/>
                <w:i/>
                <w:spacing w:val="0"/>
                <w:sz w:val="20"/>
                <w:highlight w:val="darkGray"/>
                <w:lang w:eastAsia="en-US"/>
              </w:rPr>
              <w:t>Name/Firma</w:t>
            </w:r>
          </w:p>
          <w:p w14:paraId="6E43A821" w14:textId="77777777" w:rsidR="002E49A6" w:rsidRDefault="00A92643">
            <w:pPr>
              <w:tabs>
                <w:tab w:val="clear" w:pos="1152"/>
              </w:tabs>
              <w:spacing w:line="312" w:lineRule="auto"/>
              <w:jc w:val="left"/>
              <w:rPr>
                <w:rFonts w:ascii="Arial" w:eastAsia="Calibri" w:hAnsi="Arial" w:cs="Arial"/>
                <w:i/>
                <w:spacing w:val="0"/>
                <w:sz w:val="20"/>
                <w:highlight w:val="darkGray"/>
                <w:lang w:eastAsia="en-US"/>
              </w:rPr>
            </w:pPr>
            <w:r>
              <w:rPr>
                <w:rFonts w:ascii="Arial" w:eastAsia="Calibri" w:hAnsi="Arial" w:cs="Arial"/>
                <w:i/>
                <w:spacing w:val="0"/>
                <w:sz w:val="20"/>
                <w:highlight w:val="darkGray"/>
                <w:lang w:eastAsia="en-US"/>
              </w:rPr>
              <w:t>Kontaktdaten</w:t>
            </w:r>
          </w:p>
          <w:p w14:paraId="3495EE94" w14:textId="77777777" w:rsidR="002E49A6" w:rsidRDefault="00A92643">
            <w:pPr>
              <w:tabs>
                <w:tab w:val="clear" w:pos="1152"/>
              </w:tabs>
              <w:spacing w:line="312" w:lineRule="auto"/>
              <w:jc w:val="left"/>
              <w:rPr>
                <w:rFonts w:ascii="Arial" w:hAnsi="Arial" w:cs="Arial"/>
                <w:sz w:val="20"/>
              </w:rPr>
            </w:pPr>
            <w:r>
              <w:rPr>
                <w:rFonts w:ascii="Arial" w:eastAsia="Calibri" w:hAnsi="Arial" w:cs="Arial"/>
                <w:i/>
                <w:spacing w:val="0"/>
                <w:sz w:val="20"/>
                <w:highlight w:val="darkGray"/>
                <w:lang w:eastAsia="en-US"/>
              </w:rPr>
              <w:t>Gesetzlicher Vertreter</w:t>
            </w:r>
          </w:p>
        </w:tc>
      </w:tr>
    </w:tbl>
    <w:p w14:paraId="34390D4B" w14:textId="77777777" w:rsidR="002E49A6" w:rsidRDefault="002E49A6">
      <w:pPr>
        <w:tabs>
          <w:tab w:val="clear" w:pos="1152"/>
        </w:tabs>
        <w:spacing w:line="312" w:lineRule="auto"/>
        <w:rPr>
          <w:rFonts w:ascii="Arial" w:hAnsi="Arial" w:cs="Arial"/>
          <w:sz w:val="20"/>
        </w:rPr>
      </w:pPr>
    </w:p>
    <w:p w14:paraId="0BBFD748" w14:textId="77777777" w:rsidR="002E49A6" w:rsidRDefault="00A92643">
      <w:pPr>
        <w:tabs>
          <w:tab w:val="clear" w:pos="1152"/>
        </w:tabs>
        <w:spacing w:line="312" w:lineRule="auto"/>
        <w:rPr>
          <w:rFonts w:ascii="Arial" w:hAnsi="Arial" w:cs="Arial"/>
          <w:b/>
          <w:sz w:val="20"/>
        </w:rPr>
      </w:pPr>
      <w:r>
        <w:rPr>
          <w:rFonts w:ascii="Arial" w:hAnsi="Arial" w:cs="Arial"/>
          <w:b/>
          <w:sz w:val="20"/>
        </w:rPr>
        <w:t>Unternehmen 2:</w:t>
      </w:r>
    </w:p>
    <w:p w14:paraId="59B2A13F" w14:textId="77777777" w:rsidR="002E49A6" w:rsidRDefault="002E49A6">
      <w:pPr>
        <w:tabs>
          <w:tab w:val="clear" w:pos="1152"/>
        </w:tabs>
        <w:jc w:val="left"/>
        <w:rPr>
          <w:rFonts w:ascii="Arial" w:hAnsi="Arial" w:cs="Arial"/>
          <w:sz w:val="20"/>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ayout w:type="fixed"/>
        <w:tblCellMar>
          <w:left w:w="70" w:type="dxa"/>
          <w:right w:w="70" w:type="dxa"/>
        </w:tblCellMar>
        <w:tblLook w:val="0000" w:firstRow="0" w:lastRow="0" w:firstColumn="0" w:lastColumn="0" w:noHBand="0" w:noVBand="0"/>
      </w:tblPr>
      <w:tblGrid>
        <w:gridCol w:w="2693"/>
        <w:gridCol w:w="3544"/>
        <w:gridCol w:w="2835"/>
      </w:tblGrid>
      <w:tr w:rsidR="002E49A6" w14:paraId="38C9A192" w14:textId="77777777">
        <w:tc>
          <w:tcPr>
            <w:tcW w:w="2693" w:type="dxa"/>
            <w:shd w:val="clear" w:color="auto" w:fill="auto"/>
            <w:vAlign w:val="center"/>
          </w:tcPr>
          <w:p w14:paraId="34E0E1A7" w14:textId="77777777" w:rsidR="002E49A6" w:rsidRDefault="00A92643">
            <w:pPr>
              <w:tabs>
                <w:tab w:val="clear" w:pos="1152"/>
              </w:tabs>
              <w:spacing w:line="312" w:lineRule="auto"/>
              <w:jc w:val="left"/>
              <w:rPr>
                <w:rFonts w:ascii="Arial" w:hAnsi="Arial" w:cs="Arial"/>
                <w:sz w:val="20"/>
              </w:rPr>
            </w:pPr>
            <w:r>
              <w:rPr>
                <w:rFonts w:ascii="Arial" w:hAnsi="Arial" w:cs="Arial"/>
                <w:sz w:val="20"/>
                <w:u w:val="single"/>
              </w:rPr>
              <w:t>Mit Angebot benennen</w:t>
            </w:r>
            <w:r>
              <w:rPr>
                <w:rFonts w:ascii="Arial" w:hAnsi="Arial" w:cs="Arial"/>
                <w:sz w:val="20"/>
              </w:rPr>
              <w:t xml:space="preserve">: </w:t>
            </w:r>
          </w:p>
          <w:p w14:paraId="323D8F7F" w14:textId="77777777" w:rsidR="002E49A6" w:rsidRDefault="00A92643">
            <w:pPr>
              <w:tabs>
                <w:tab w:val="clear" w:pos="1152"/>
              </w:tabs>
              <w:spacing w:line="312" w:lineRule="auto"/>
              <w:jc w:val="left"/>
              <w:rPr>
                <w:rFonts w:ascii="Arial" w:hAnsi="Arial" w:cs="Arial"/>
                <w:sz w:val="20"/>
              </w:rPr>
            </w:pPr>
            <w:r>
              <w:rPr>
                <w:rFonts w:ascii="Arial" w:hAnsi="Arial" w:cs="Arial"/>
                <w:sz w:val="20"/>
              </w:rPr>
              <w:t>Leistungsbereich</w:t>
            </w:r>
          </w:p>
        </w:tc>
        <w:tc>
          <w:tcPr>
            <w:tcW w:w="3544" w:type="dxa"/>
            <w:shd w:val="clear" w:color="auto" w:fill="auto"/>
            <w:vAlign w:val="center"/>
          </w:tcPr>
          <w:p w14:paraId="7EB6CE14" w14:textId="77777777" w:rsidR="002E49A6" w:rsidRDefault="00A92643">
            <w:pPr>
              <w:tabs>
                <w:tab w:val="clear" w:pos="1152"/>
              </w:tabs>
              <w:spacing w:line="312" w:lineRule="auto"/>
              <w:jc w:val="left"/>
              <w:rPr>
                <w:rFonts w:ascii="Arial" w:hAnsi="Arial" w:cs="Arial"/>
                <w:sz w:val="20"/>
              </w:rPr>
            </w:pPr>
            <w:r>
              <w:rPr>
                <w:rFonts w:ascii="Arial" w:hAnsi="Arial" w:cs="Arial"/>
                <w:sz w:val="20"/>
                <w:u w:val="single"/>
              </w:rPr>
              <w:t>Mit Angebot benennen</w:t>
            </w:r>
            <w:r>
              <w:rPr>
                <w:rFonts w:ascii="Arial" w:hAnsi="Arial" w:cs="Arial"/>
                <w:sz w:val="20"/>
              </w:rPr>
              <w:t xml:space="preserve">: </w:t>
            </w:r>
          </w:p>
          <w:p w14:paraId="460CD864" w14:textId="77777777" w:rsidR="002E49A6" w:rsidRDefault="00A92643">
            <w:pPr>
              <w:tabs>
                <w:tab w:val="clear" w:pos="1152"/>
              </w:tabs>
              <w:spacing w:line="312" w:lineRule="auto"/>
              <w:jc w:val="left"/>
              <w:rPr>
                <w:rFonts w:ascii="Arial" w:hAnsi="Arial" w:cs="Arial"/>
                <w:sz w:val="20"/>
              </w:rPr>
            </w:pPr>
            <w:r>
              <w:rPr>
                <w:rFonts w:ascii="Arial" w:hAnsi="Arial" w:cs="Arial"/>
                <w:sz w:val="20"/>
              </w:rPr>
              <w:t>Beschreibung der Teilleistungen nach Art und Umfang</w:t>
            </w:r>
          </w:p>
        </w:tc>
        <w:tc>
          <w:tcPr>
            <w:tcW w:w="2835" w:type="dxa"/>
            <w:shd w:val="clear" w:color="auto" w:fill="auto"/>
            <w:vAlign w:val="center"/>
          </w:tcPr>
          <w:p w14:paraId="75D6495E" w14:textId="77777777" w:rsidR="002E49A6" w:rsidRDefault="00A92643">
            <w:pPr>
              <w:tabs>
                <w:tab w:val="clear" w:pos="1152"/>
              </w:tabs>
              <w:spacing w:line="312" w:lineRule="auto"/>
              <w:jc w:val="left"/>
              <w:rPr>
                <w:rFonts w:ascii="Arial" w:hAnsi="Arial" w:cs="Arial"/>
                <w:sz w:val="20"/>
              </w:rPr>
            </w:pPr>
            <w:r>
              <w:rPr>
                <w:rFonts w:ascii="Arial" w:hAnsi="Arial" w:cs="Arial"/>
                <w:sz w:val="20"/>
              </w:rPr>
              <w:t>Name/ Firma / Kontaktdaten / gesetzlicher Vertreter des Unterauftragnehmers</w:t>
            </w:r>
          </w:p>
        </w:tc>
      </w:tr>
      <w:tr w:rsidR="002E49A6" w14:paraId="1CA942DE" w14:textId="77777777">
        <w:tc>
          <w:tcPr>
            <w:tcW w:w="2693" w:type="dxa"/>
            <w:shd w:val="clear" w:color="auto" w:fill="F2F2F2"/>
            <w:vAlign w:val="center"/>
          </w:tcPr>
          <w:p w14:paraId="2A4832C9" w14:textId="77777777" w:rsidR="002E49A6" w:rsidRDefault="00A92643">
            <w:pPr>
              <w:tabs>
                <w:tab w:val="clear" w:pos="1152"/>
              </w:tabs>
              <w:spacing w:line="312" w:lineRule="auto"/>
              <w:jc w:val="left"/>
              <w:rPr>
                <w:rFonts w:ascii="Arial" w:hAnsi="Arial" w:cs="Arial"/>
                <w:sz w:val="20"/>
              </w:rPr>
            </w:pPr>
            <w:r>
              <w:rPr>
                <w:rFonts w:ascii="Arial" w:eastAsia="Calibri" w:hAnsi="Arial" w:cs="Arial"/>
                <w:i/>
                <w:spacing w:val="0"/>
                <w:sz w:val="20"/>
                <w:highlight w:val="darkGray"/>
                <w:lang w:eastAsia="en-US"/>
              </w:rPr>
              <w:t>Leistungsbereich</w:t>
            </w:r>
          </w:p>
        </w:tc>
        <w:tc>
          <w:tcPr>
            <w:tcW w:w="3544" w:type="dxa"/>
            <w:shd w:val="clear" w:color="auto" w:fill="F2F2F2"/>
            <w:vAlign w:val="center"/>
          </w:tcPr>
          <w:p w14:paraId="2ED10D35" w14:textId="77777777" w:rsidR="002E49A6" w:rsidRDefault="00A92643">
            <w:pPr>
              <w:tabs>
                <w:tab w:val="clear" w:pos="1152"/>
              </w:tabs>
              <w:spacing w:line="312" w:lineRule="auto"/>
              <w:jc w:val="left"/>
              <w:rPr>
                <w:rFonts w:ascii="Arial" w:hAnsi="Arial" w:cs="Arial"/>
                <w:sz w:val="20"/>
              </w:rPr>
            </w:pPr>
            <w:r>
              <w:rPr>
                <w:rFonts w:ascii="Arial" w:eastAsia="Calibri" w:hAnsi="Arial" w:cs="Arial"/>
                <w:i/>
                <w:spacing w:val="0"/>
                <w:sz w:val="20"/>
                <w:highlight w:val="darkGray"/>
                <w:lang w:eastAsia="en-US"/>
              </w:rPr>
              <w:t>Beschreibung der Teilleistungen nach Art und Umfang</w:t>
            </w:r>
          </w:p>
          <w:p w14:paraId="24F468F9" w14:textId="77777777" w:rsidR="002E49A6" w:rsidRDefault="002E49A6">
            <w:pPr>
              <w:tabs>
                <w:tab w:val="clear" w:pos="1152"/>
              </w:tabs>
              <w:spacing w:line="312" w:lineRule="auto"/>
              <w:jc w:val="left"/>
              <w:rPr>
                <w:rFonts w:ascii="Arial" w:hAnsi="Arial" w:cs="Arial"/>
                <w:sz w:val="20"/>
              </w:rPr>
            </w:pPr>
          </w:p>
        </w:tc>
        <w:tc>
          <w:tcPr>
            <w:tcW w:w="2835" w:type="dxa"/>
            <w:shd w:val="clear" w:color="auto" w:fill="F2F2F2"/>
            <w:vAlign w:val="center"/>
          </w:tcPr>
          <w:p w14:paraId="4F6BCD35" w14:textId="77777777" w:rsidR="002E49A6" w:rsidRDefault="00A92643">
            <w:pPr>
              <w:tabs>
                <w:tab w:val="clear" w:pos="1152"/>
              </w:tabs>
              <w:spacing w:line="312" w:lineRule="auto"/>
              <w:jc w:val="left"/>
              <w:rPr>
                <w:rFonts w:ascii="Arial" w:eastAsia="Calibri" w:hAnsi="Arial" w:cs="Arial"/>
                <w:i/>
                <w:spacing w:val="0"/>
                <w:sz w:val="20"/>
                <w:highlight w:val="darkGray"/>
                <w:lang w:eastAsia="en-US"/>
              </w:rPr>
            </w:pPr>
            <w:r>
              <w:rPr>
                <w:rFonts w:ascii="Arial" w:eastAsia="Calibri" w:hAnsi="Arial" w:cs="Arial"/>
                <w:i/>
                <w:spacing w:val="0"/>
                <w:sz w:val="20"/>
                <w:highlight w:val="darkGray"/>
                <w:lang w:eastAsia="en-US"/>
              </w:rPr>
              <w:t>Name/Firma</w:t>
            </w:r>
          </w:p>
          <w:p w14:paraId="75AC3F4B" w14:textId="77777777" w:rsidR="002E49A6" w:rsidRDefault="00A92643">
            <w:pPr>
              <w:tabs>
                <w:tab w:val="clear" w:pos="1152"/>
              </w:tabs>
              <w:spacing w:line="312" w:lineRule="auto"/>
              <w:jc w:val="left"/>
              <w:rPr>
                <w:rFonts w:ascii="Arial" w:eastAsia="Calibri" w:hAnsi="Arial" w:cs="Arial"/>
                <w:i/>
                <w:spacing w:val="0"/>
                <w:sz w:val="20"/>
                <w:highlight w:val="darkGray"/>
                <w:lang w:eastAsia="en-US"/>
              </w:rPr>
            </w:pPr>
            <w:r>
              <w:rPr>
                <w:rFonts w:ascii="Arial" w:eastAsia="Calibri" w:hAnsi="Arial" w:cs="Arial"/>
                <w:i/>
                <w:spacing w:val="0"/>
                <w:sz w:val="20"/>
                <w:highlight w:val="darkGray"/>
                <w:lang w:eastAsia="en-US"/>
              </w:rPr>
              <w:t>Kontaktdaten</w:t>
            </w:r>
          </w:p>
          <w:p w14:paraId="6C0526AA" w14:textId="77777777" w:rsidR="002E49A6" w:rsidRDefault="00A92643">
            <w:pPr>
              <w:tabs>
                <w:tab w:val="clear" w:pos="1152"/>
              </w:tabs>
              <w:spacing w:line="312" w:lineRule="auto"/>
              <w:jc w:val="left"/>
              <w:rPr>
                <w:rFonts w:ascii="Arial" w:hAnsi="Arial" w:cs="Arial"/>
                <w:sz w:val="20"/>
              </w:rPr>
            </w:pPr>
            <w:r>
              <w:rPr>
                <w:rFonts w:ascii="Arial" w:eastAsia="Calibri" w:hAnsi="Arial" w:cs="Arial"/>
                <w:i/>
                <w:spacing w:val="0"/>
                <w:sz w:val="20"/>
                <w:highlight w:val="darkGray"/>
                <w:lang w:eastAsia="en-US"/>
              </w:rPr>
              <w:t>Gesetzlicher Vertreter</w:t>
            </w:r>
          </w:p>
        </w:tc>
      </w:tr>
    </w:tbl>
    <w:p w14:paraId="247702E9" w14:textId="77777777" w:rsidR="002E49A6" w:rsidRDefault="002E49A6">
      <w:pPr>
        <w:tabs>
          <w:tab w:val="clear" w:pos="1152"/>
        </w:tabs>
        <w:spacing w:line="312" w:lineRule="auto"/>
        <w:rPr>
          <w:rFonts w:ascii="Arial" w:hAnsi="Arial" w:cs="Arial"/>
          <w:b/>
          <w:sz w:val="20"/>
        </w:rPr>
      </w:pPr>
    </w:p>
    <w:p w14:paraId="04B76A55" w14:textId="77777777" w:rsidR="002E49A6" w:rsidRDefault="00A92643">
      <w:pPr>
        <w:keepNext/>
        <w:tabs>
          <w:tab w:val="clear" w:pos="1152"/>
        </w:tabs>
        <w:spacing w:line="312" w:lineRule="auto"/>
        <w:rPr>
          <w:rFonts w:ascii="Arial" w:hAnsi="Arial" w:cs="Arial"/>
          <w:b/>
          <w:sz w:val="20"/>
        </w:rPr>
      </w:pPr>
      <w:bookmarkStart w:id="0" w:name="_Hlk535328725"/>
      <w:r>
        <w:rPr>
          <w:rFonts w:ascii="Arial" w:hAnsi="Arial" w:cs="Arial"/>
          <w:b/>
          <w:sz w:val="20"/>
        </w:rPr>
        <w:t>Unternehmen 3:</w:t>
      </w:r>
    </w:p>
    <w:p w14:paraId="0B76EF83" w14:textId="77777777" w:rsidR="002E49A6" w:rsidRDefault="002E49A6">
      <w:pPr>
        <w:keepNext/>
        <w:tabs>
          <w:tab w:val="clear" w:pos="1152"/>
        </w:tabs>
        <w:jc w:val="left"/>
        <w:rPr>
          <w:rFonts w:ascii="Arial" w:hAnsi="Arial" w:cs="Arial"/>
          <w:sz w:val="20"/>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ayout w:type="fixed"/>
        <w:tblCellMar>
          <w:left w:w="70" w:type="dxa"/>
          <w:right w:w="70" w:type="dxa"/>
        </w:tblCellMar>
        <w:tblLook w:val="0000" w:firstRow="0" w:lastRow="0" w:firstColumn="0" w:lastColumn="0" w:noHBand="0" w:noVBand="0"/>
      </w:tblPr>
      <w:tblGrid>
        <w:gridCol w:w="2693"/>
        <w:gridCol w:w="3544"/>
        <w:gridCol w:w="2835"/>
      </w:tblGrid>
      <w:tr w:rsidR="002E49A6" w14:paraId="1AD96D78" w14:textId="77777777">
        <w:tc>
          <w:tcPr>
            <w:tcW w:w="2693" w:type="dxa"/>
            <w:shd w:val="clear" w:color="auto" w:fill="auto"/>
            <w:vAlign w:val="center"/>
          </w:tcPr>
          <w:p w14:paraId="6CCF23A4" w14:textId="77777777" w:rsidR="002E49A6" w:rsidRDefault="00A92643">
            <w:pPr>
              <w:tabs>
                <w:tab w:val="clear" w:pos="1152"/>
              </w:tabs>
              <w:spacing w:line="312" w:lineRule="auto"/>
              <w:jc w:val="left"/>
              <w:rPr>
                <w:rFonts w:ascii="Arial" w:hAnsi="Arial" w:cs="Arial"/>
                <w:sz w:val="20"/>
              </w:rPr>
            </w:pPr>
            <w:r>
              <w:rPr>
                <w:rFonts w:ascii="Arial" w:hAnsi="Arial" w:cs="Arial"/>
                <w:sz w:val="20"/>
                <w:u w:val="single"/>
              </w:rPr>
              <w:t>Mit Angebot benennen</w:t>
            </w:r>
            <w:r>
              <w:rPr>
                <w:rFonts w:ascii="Arial" w:hAnsi="Arial" w:cs="Arial"/>
                <w:sz w:val="20"/>
              </w:rPr>
              <w:t xml:space="preserve">: </w:t>
            </w:r>
          </w:p>
          <w:p w14:paraId="61974D7A" w14:textId="77777777" w:rsidR="002E49A6" w:rsidRDefault="00A92643">
            <w:pPr>
              <w:tabs>
                <w:tab w:val="clear" w:pos="1152"/>
              </w:tabs>
              <w:spacing w:line="312" w:lineRule="auto"/>
              <w:jc w:val="left"/>
              <w:rPr>
                <w:rFonts w:ascii="Arial" w:hAnsi="Arial" w:cs="Arial"/>
                <w:sz w:val="20"/>
              </w:rPr>
            </w:pPr>
            <w:r>
              <w:rPr>
                <w:rFonts w:ascii="Arial" w:hAnsi="Arial" w:cs="Arial"/>
                <w:sz w:val="20"/>
              </w:rPr>
              <w:t>Leistungsbereich</w:t>
            </w:r>
          </w:p>
        </w:tc>
        <w:tc>
          <w:tcPr>
            <w:tcW w:w="3544" w:type="dxa"/>
            <w:shd w:val="clear" w:color="auto" w:fill="auto"/>
            <w:vAlign w:val="center"/>
          </w:tcPr>
          <w:p w14:paraId="048427C0" w14:textId="77777777" w:rsidR="002E49A6" w:rsidRDefault="00A92643">
            <w:pPr>
              <w:tabs>
                <w:tab w:val="clear" w:pos="1152"/>
              </w:tabs>
              <w:spacing w:line="312" w:lineRule="auto"/>
              <w:jc w:val="left"/>
              <w:rPr>
                <w:rFonts w:ascii="Arial" w:hAnsi="Arial" w:cs="Arial"/>
                <w:sz w:val="20"/>
              </w:rPr>
            </w:pPr>
            <w:r>
              <w:rPr>
                <w:rFonts w:ascii="Arial" w:hAnsi="Arial" w:cs="Arial"/>
                <w:sz w:val="20"/>
                <w:u w:val="single"/>
              </w:rPr>
              <w:t>Mit Angebot benennen</w:t>
            </w:r>
            <w:r>
              <w:rPr>
                <w:rFonts w:ascii="Arial" w:hAnsi="Arial" w:cs="Arial"/>
                <w:sz w:val="20"/>
              </w:rPr>
              <w:t xml:space="preserve">: </w:t>
            </w:r>
          </w:p>
          <w:p w14:paraId="5CF5AFD7" w14:textId="77777777" w:rsidR="002E49A6" w:rsidRDefault="00A92643">
            <w:pPr>
              <w:tabs>
                <w:tab w:val="clear" w:pos="1152"/>
              </w:tabs>
              <w:spacing w:line="312" w:lineRule="auto"/>
              <w:jc w:val="left"/>
              <w:rPr>
                <w:rFonts w:ascii="Arial" w:hAnsi="Arial" w:cs="Arial"/>
                <w:sz w:val="20"/>
              </w:rPr>
            </w:pPr>
            <w:r>
              <w:rPr>
                <w:rFonts w:ascii="Arial" w:hAnsi="Arial" w:cs="Arial"/>
                <w:sz w:val="20"/>
              </w:rPr>
              <w:t>Beschreibung der Teilleistungen nach Art und Umfang</w:t>
            </w:r>
          </w:p>
        </w:tc>
        <w:tc>
          <w:tcPr>
            <w:tcW w:w="2835" w:type="dxa"/>
            <w:shd w:val="clear" w:color="auto" w:fill="auto"/>
            <w:vAlign w:val="center"/>
          </w:tcPr>
          <w:p w14:paraId="5867A2B2" w14:textId="77777777" w:rsidR="002E49A6" w:rsidRDefault="00A92643">
            <w:pPr>
              <w:tabs>
                <w:tab w:val="clear" w:pos="1152"/>
              </w:tabs>
              <w:spacing w:line="312" w:lineRule="auto"/>
              <w:jc w:val="left"/>
              <w:rPr>
                <w:rFonts w:ascii="Arial" w:hAnsi="Arial" w:cs="Arial"/>
                <w:sz w:val="20"/>
              </w:rPr>
            </w:pPr>
            <w:r>
              <w:rPr>
                <w:rFonts w:ascii="Arial" w:hAnsi="Arial" w:cs="Arial"/>
                <w:sz w:val="20"/>
              </w:rPr>
              <w:t>Name/ Firma / Kontaktdaten / gesetzlicher Vertreter des Unterauftragnehmers</w:t>
            </w:r>
          </w:p>
        </w:tc>
      </w:tr>
      <w:tr w:rsidR="002E49A6" w14:paraId="4AA8DF1A" w14:textId="77777777">
        <w:tc>
          <w:tcPr>
            <w:tcW w:w="2693" w:type="dxa"/>
            <w:shd w:val="clear" w:color="auto" w:fill="F2F2F2"/>
            <w:vAlign w:val="center"/>
          </w:tcPr>
          <w:p w14:paraId="2249502A" w14:textId="77777777" w:rsidR="002E49A6" w:rsidRDefault="00A92643">
            <w:pPr>
              <w:tabs>
                <w:tab w:val="clear" w:pos="1152"/>
              </w:tabs>
              <w:spacing w:line="312" w:lineRule="auto"/>
              <w:jc w:val="left"/>
              <w:rPr>
                <w:rFonts w:ascii="Arial" w:hAnsi="Arial" w:cs="Arial"/>
                <w:sz w:val="20"/>
              </w:rPr>
            </w:pPr>
            <w:r>
              <w:rPr>
                <w:rFonts w:ascii="Arial" w:eastAsia="Calibri" w:hAnsi="Arial" w:cs="Arial"/>
                <w:i/>
                <w:spacing w:val="0"/>
                <w:sz w:val="20"/>
                <w:highlight w:val="darkGray"/>
                <w:lang w:eastAsia="en-US"/>
              </w:rPr>
              <w:t>Leistungsbereich</w:t>
            </w:r>
          </w:p>
        </w:tc>
        <w:tc>
          <w:tcPr>
            <w:tcW w:w="3544" w:type="dxa"/>
            <w:shd w:val="clear" w:color="auto" w:fill="F2F2F2"/>
            <w:vAlign w:val="center"/>
          </w:tcPr>
          <w:p w14:paraId="71951E3E" w14:textId="77777777" w:rsidR="002E49A6" w:rsidRDefault="00A92643">
            <w:pPr>
              <w:tabs>
                <w:tab w:val="clear" w:pos="1152"/>
              </w:tabs>
              <w:spacing w:line="312" w:lineRule="auto"/>
              <w:jc w:val="left"/>
              <w:rPr>
                <w:rFonts w:ascii="Arial" w:hAnsi="Arial" w:cs="Arial"/>
                <w:sz w:val="20"/>
              </w:rPr>
            </w:pPr>
            <w:r>
              <w:rPr>
                <w:rFonts w:ascii="Arial" w:eastAsia="Calibri" w:hAnsi="Arial" w:cs="Arial"/>
                <w:i/>
                <w:spacing w:val="0"/>
                <w:sz w:val="20"/>
                <w:highlight w:val="darkGray"/>
                <w:lang w:eastAsia="en-US"/>
              </w:rPr>
              <w:t>Beschreibung der Teilleistungen nach Art und Umfang</w:t>
            </w:r>
          </w:p>
          <w:p w14:paraId="00B61934" w14:textId="77777777" w:rsidR="002E49A6" w:rsidRDefault="002E49A6">
            <w:pPr>
              <w:tabs>
                <w:tab w:val="clear" w:pos="1152"/>
              </w:tabs>
              <w:spacing w:line="312" w:lineRule="auto"/>
              <w:jc w:val="left"/>
              <w:rPr>
                <w:rFonts w:ascii="Arial" w:hAnsi="Arial" w:cs="Arial"/>
                <w:sz w:val="20"/>
              </w:rPr>
            </w:pPr>
          </w:p>
        </w:tc>
        <w:tc>
          <w:tcPr>
            <w:tcW w:w="2835" w:type="dxa"/>
            <w:shd w:val="clear" w:color="auto" w:fill="F2F2F2"/>
            <w:vAlign w:val="center"/>
          </w:tcPr>
          <w:p w14:paraId="64F189EC" w14:textId="77777777" w:rsidR="002E49A6" w:rsidRDefault="00A92643">
            <w:pPr>
              <w:tabs>
                <w:tab w:val="clear" w:pos="1152"/>
              </w:tabs>
              <w:spacing w:line="312" w:lineRule="auto"/>
              <w:jc w:val="left"/>
              <w:rPr>
                <w:rFonts w:ascii="Arial" w:eastAsia="Calibri" w:hAnsi="Arial" w:cs="Arial"/>
                <w:i/>
                <w:spacing w:val="0"/>
                <w:sz w:val="20"/>
                <w:highlight w:val="darkGray"/>
                <w:lang w:eastAsia="en-US"/>
              </w:rPr>
            </w:pPr>
            <w:r>
              <w:rPr>
                <w:rFonts w:ascii="Arial" w:eastAsia="Calibri" w:hAnsi="Arial" w:cs="Arial"/>
                <w:i/>
                <w:spacing w:val="0"/>
                <w:sz w:val="20"/>
                <w:highlight w:val="darkGray"/>
                <w:lang w:eastAsia="en-US"/>
              </w:rPr>
              <w:t>Name/Firma</w:t>
            </w:r>
          </w:p>
          <w:p w14:paraId="21451F1E" w14:textId="77777777" w:rsidR="002E49A6" w:rsidRDefault="00A92643">
            <w:pPr>
              <w:tabs>
                <w:tab w:val="clear" w:pos="1152"/>
              </w:tabs>
              <w:spacing w:line="312" w:lineRule="auto"/>
              <w:jc w:val="left"/>
              <w:rPr>
                <w:rFonts w:ascii="Arial" w:eastAsia="Calibri" w:hAnsi="Arial" w:cs="Arial"/>
                <w:i/>
                <w:spacing w:val="0"/>
                <w:sz w:val="20"/>
                <w:highlight w:val="darkGray"/>
                <w:lang w:eastAsia="en-US"/>
              </w:rPr>
            </w:pPr>
            <w:r>
              <w:rPr>
                <w:rFonts w:ascii="Arial" w:eastAsia="Calibri" w:hAnsi="Arial" w:cs="Arial"/>
                <w:i/>
                <w:spacing w:val="0"/>
                <w:sz w:val="20"/>
                <w:highlight w:val="darkGray"/>
                <w:lang w:eastAsia="en-US"/>
              </w:rPr>
              <w:t>Kontaktdaten</w:t>
            </w:r>
          </w:p>
          <w:p w14:paraId="73C794EB" w14:textId="77777777" w:rsidR="002E49A6" w:rsidRDefault="00A92643">
            <w:pPr>
              <w:tabs>
                <w:tab w:val="clear" w:pos="1152"/>
              </w:tabs>
              <w:spacing w:line="312" w:lineRule="auto"/>
              <w:jc w:val="left"/>
              <w:rPr>
                <w:rFonts w:ascii="Arial" w:hAnsi="Arial" w:cs="Arial"/>
                <w:sz w:val="20"/>
              </w:rPr>
            </w:pPr>
            <w:r>
              <w:rPr>
                <w:rFonts w:ascii="Arial" w:eastAsia="Calibri" w:hAnsi="Arial" w:cs="Arial"/>
                <w:i/>
                <w:spacing w:val="0"/>
                <w:sz w:val="20"/>
                <w:highlight w:val="darkGray"/>
                <w:lang w:eastAsia="en-US"/>
              </w:rPr>
              <w:t>Gesetzlicher Vertreter</w:t>
            </w:r>
          </w:p>
        </w:tc>
      </w:tr>
    </w:tbl>
    <w:p w14:paraId="4B83B94B" w14:textId="77777777" w:rsidR="002E49A6" w:rsidRDefault="002E49A6">
      <w:pPr>
        <w:tabs>
          <w:tab w:val="clear" w:pos="1152"/>
        </w:tabs>
        <w:spacing w:line="312" w:lineRule="auto"/>
        <w:rPr>
          <w:rFonts w:ascii="Arial" w:hAnsi="Arial" w:cs="Arial"/>
          <w:b/>
          <w:sz w:val="20"/>
        </w:rPr>
      </w:pPr>
    </w:p>
    <w:bookmarkEnd w:id="0"/>
    <w:p w14:paraId="17684BB7" w14:textId="77777777" w:rsidR="002E49A6" w:rsidRDefault="00A92643" w:rsidP="00705543">
      <w:pPr>
        <w:keepNext/>
        <w:tabs>
          <w:tab w:val="clear" w:pos="1152"/>
        </w:tabs>
        <w:spacing w:line="312" w:lineRule="auto"/>
        <w:rPr>
          <w:rFonts w:ascii="Arial" w:hAnsi="Arial" w:cs="Arial"/>
          <w:b/>
          <w:sz w:val="20"/>
        </w:rPr>
      </w:pPr>
      <w:r>
        <w:rPr>
          <w:rFonts w:ascii="Arial" w:hAnsi="Arial" w:cs="Arial"/>
          <w:b/>
          <w:sz w:val="20"/>
        </w:rPr>
        <w:t>Unternehmen 4:</w:t>
      </w:r>
    </w:p>
    <w:p w14:paraId="172D5A50" w14:textId="77777777" w:rsidR="002E49A6" w:rsidRDefault="002E49A6" w:rsidP="00705543">
      <w:pPr>
        <w:keepNext/>
        <w:tabs>
          <w:tab w:val="clear" w:pos="1152"/>
        </w:tabs>
        <w:jc w:val="left"/>
        <w:rPr>
          <w:rFonts w:ascii="Arial" w:hAnsi="Arial" w:cs="Arial"/>
          <w:sz w:val="20"/>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ayout w:type="fixed"/>
        <w:tblCellMar>
          <w:left w:w="70" w:type="dxa"/>
          <w:right w:w="70" w:type="dxa"/>
        </w:tblCellMar>
        <w:tblLook w:val="0000" w:firstRow="0" w:lastRow="0" w:firstColumn="0" w:lastColumn="0" w:noHBand="0" w:noVBand="0"/>
      </w:tblPr>
      <w:tblGrid>
        <w:gridCol w:w="2693"/>
        <w:gridCol w:w="3544"/>
        <w:gridCol w:w="2835"/>
      </w:tblGrid>
      <w:tr w:rsidR="002E49A6" w14:paraId="6B37A860" w14:textId="77777777">
        <w:tc>
          <w:tcPr>
            <w:tcW w:w="2693" w:type="dxa"/>
            <w:shd w:val="clear" w:color="auto" w:fill="auto"/>
            <w:vAlign w:val="center"/>
          </w:tcPr>
          <w:p w14:paraId="41EE76B2" w14:textId="77777777" w:rsidR="002E49A6" w:rsidRDefault="00A92643">
            <w:pPr>
              <w:tabs>
                <w:tab w:val="clear" w:pos="1152"/>
              </w:tabs>
              <w:spacing w:line="312" w:lineRule="auto"/>
              <w:jc w:val="left"/>
              <w:rPr>
                <w:rFonts w:ascii="Arial" w:hAnsi="Arial" w:cs="Arial"/>
                <w:sz w:val="20"/>
              </w:rPr>
            </w:pPr>
            <w:r>
              <w:rPr>
                <w:rFonts w:ascii="Arial" w:hAnsi="Arial" w:cs="Arial"/>
                <w:sz w:val="20"/>
                <w:u w:val="single"/>
              </w:rPr>
              <w:t>Mit Angebot benennen</w:t>
            </w:r>
            <w:r>
              <w:rPr>
                <w:rFonts w:ascii="Arial" w:hAnsi="Arial" w:cs="Arial"/>
                <w:sz w:val="20"/>
              </w:rPr>
              <w:t xml:space="preserve">: </w:t>
            </w:r>
          </w:p>
          <w:p w14:paraId="744C5703" w14:textId="43155E2D" w:rsidR="006A2611" w:rsidRDefault="00A92643">
            <w:pPr>
              <w:tabs>
                <w:tab w:val="clear" w:pos="1152"/>
              </w:tabs>
              <w:spacing w:line="312" w:lineRule="auto"/>
              <w:jc w:val="left"/>
              <w:rPr>
                <w:ins w:id="1" w:author="Stanich, Mark" w:date="2024-03-06T09:50:00Z"/>
                <w:rFonts w:ascii="Arial" w:hAnsi="Arial" w:cs="Arial"/>
                <w:sz w:val="20"/>
              </w:rPr>
            </w:pPr>
            <w:r>
              <w:rPr>
                <w:rFonts w:ascii="Arial" w:hAnsi="Arial" w:cs="Arial"/>
                <w:sz w:val="20"/>
              </w:rPr>
              <w:t>Leistungsbereich</w:t>
            </w:r>
          </w:p>
          <w:p w14:paraId="46D36B46" w14:textId="77777777" w:rsidR="006A2611" w:rsidRPr="006A2611" w:rsidRDefault="006A2611" w:rsidP="006A2611">
            <w:pPr>
              <w:tabs>
                <w:tab w:val="clear" w:pos="1152"/>
              </w:tabs>
              <w:spacing w:line="312" w:lineRule="auto"/>
              <w:jc w:val="left"/>
              <w:rPr>
                <w:ins w:id="2" w:author="Stanich, Mark" w:date="2024-03-06T09:50:00Z"/>
                <w:rFonts w:ascii="Arial" w:hAnsi="Arial" w:cs="Arial"/>
                <w:sz w:val="20"/>
              </w:rPr>
            </w:pPr>
          </w:p>
          <w:p w14:paraId="6F37D538" w14:textId="77777777" w:rsidR="006A2611" w:rsidRPr="006A2611" w:rsidRDefault="006A2611" w:rsidP="006A2611">
            <w:pPr>
              <w:tabs>
                <w:tab w:val="clear" w:pos="1152"/>
              </w:tabs>
              <w:spacing w:line="312" w:lineRule="auto"/>
              <w:jc w:val="left"/>
              <w:rPr>
                <w:ins w:id="3" w:author="Stanich, Mark" w:date="2024-03-06T09:50:00Z"/>
                <w:rFonts w:ascii="Arial" w:hAnsi="Arial" w:cs="Arial"/>
                <w:sz w:val="20"/>
              </w:rPr>
            </w:pPr>
          </w:p>
          <w:p w14:paraId="14F31C51" w14:textId="77777777" w:rsidR="006A2611" w:rsidRPr="006A2611" w:rsidRDefault="006A2611" w:rsidP="006A2611">
            <w:pPr>
              <w:tabs>
                <w:tab w:val="clear" w:pos="1152"/>
              </w:tabs>
              <w:spacing w:line="312" w:lineRule="auto"/>
              <w:jc w:val="left"/>
              <w:rPr>
                <w:ins w:id="4" w:author="Stanich, Mark" w:date="2024-03-06T09:50:00Z"/>
                <w:rFonts w:ascii="Arial" w:hAnsi="Arial" w:cs="Arial"/>
                <w:sz w:val="20"/>
              </w:rPr>
            </w:pPr>
          </w:p>
          <w:p w14:paraId="25CACE26" w14:textId="4BFBC64C" w:rsidR="002E49A6" w:rsidRPr="006A2611" w:rsidRDefault="002E49A6" w:rsidP="006A2611">
            <w:pPr>
              <w:tabs>
                <w:tab w:val="clear" w:pos="1152"/>
              </w:tabs>
              <w:spacing w:line="312" w:lineRule="auto"/>
              <w:jc w:val="left"/>
              <w:rPr>
                <w:rFonts w:ascii="Arial" w:hAnsi="Arial" w:cs="Arial"/>
                <w:sz w:val="20"/>
              </w:rPr>
            </w:pPr>
          </w:p>
        </w:tc>
        <w:tc>
          <w:tcPr>
            <w:tcW w:w="3544" w:type="dxa"/>
            <w:shd w:val="clear" w:color="auto" w:fill="auto"/>
            <w:vAlign w:val="center"/>
          </w:tcPr>
          <w:p w14:paraId="2FB311D1" w14:textId="77777777" w:rsidR="002E49A6" w:rsidRDefault="00A92643">
            <w:pPr>
              <w:tabs>
                <w:tab w:val="clear" w:pos="1152"/>
              </w:tabs>
              <w:spacing w:line="312" w:lineRule="auto"/>
              <w:jc w:val="left"/>
              <w:rPr>
                <w:rFonts w:ascii="Arial" w:hAnsi="Arial" w:cs="Arial"/>
                <w:sz w:val="20"/>
              </w:rPr>
            </w:pPr>
            <w:r>
              <w:rPr>
                <w:rFonts w:ascii="Arial" w:hAnsi="Arial" w:cs="Arial"/>
                <w:sz w:val="20"/>
                <w:u w:val="single"/>
              </w:rPr>
              <w:lastRenderedPageBreak/>
              <w:t>Mit Angebot benennen</w:t>
            </w:r>
            <w:r>
              <w:rPr>
                <w:rFonts w:ascii="Arial" w:hAnsi="Arial" w:cs="Arial"/>
                <w:sz w:val="20"/>
              </w:rPr>
              <w:t xml:space="preserve">: </w:t>
            </w:r>
          </w:p>
          <w:p w14:paraId="03BF3EFE" w14:textId="77777777" w:rsidR="002E49A6" w:rsidRDefault="00A92643">
            <w:pPr>
              <w:tabs>
                <w:tab w:val="clear" w:pos="1152"/>
              </w:tabs>
              <w:spacing w:line="312" w:lineRule="auto"/>
              <w:jc w:val="left"/>
              <w:rPr>
                <w:rFonts w:ascii="Arial" w:hAnsi="Arial" w:cs="Arial"/>
                <w:sz w:val="20"/>
              </w:rPr>
            </w:pPr>
            <w:r>
              <w:rPr>
                <w:rFonts w:ascii="Arial" w:hAnsi="Arial" w:cs="Arial"/>
                <w:sz w:val="20"/>
              </w:rPr>
              <w:t>Beschreibung der Teilleistungen nach Art und Umfang</w:t>
            </w:r>
          </w:p>
        </w:tc>
        <w:tc>
          <w:tcPr>
            <w:tcW w:w="2835" w:type="dxa"/>
            <w:shd w:val="clear" w:color="auto" w:fill="auto"/>
            <w:vAlign w:val="center"/>
          </w:tcPr>
          <w:p w14:paraId="5AE0555D" w14:textId="77777777" w:rsidR="002E49A6" w:rsidRDefault="00A92643">
            <w:pPr>
              <w:tabs>
                <w:tab w:val="clear" w:pos="1152"/>
              </w:tabs>
              <w:spacing w:line="312" w:lineRule="auto"/>
              <w:jc w:val="left"/>
              <w:rPr>
                <w:rFonts w:ascii="Arial" w:hAnsi="Arial" w:cs="Arial"/>
                <w:sz w:val="20"/>
              </w:rPr>
            </w:pPr>
            <w:r>
              <w:rPr>
                <w:rFonts w:ascii="Arial" w:hAnsi="Arial" w:cs="Arial"/>
                <w:sz w:val="20"/>
              </w:rPr>
              <w:t>Name/ Firma / Kontaktdaten / gesetzlicher Vertreter des Unterauftragnehmers</w:t>
            </w:r>
          </w:p>
        </w:tc>
      </w:tr>
      <w:tr w:rsidR="002E49A6" w14:paraId="775248D6" w14:textId="77777777">
        <w:tc>
          <w:tcPr>
            <w:tcW w:w="2693" w:type="dxa"/>
            <w:shd w:val="clear" w:color="auto" w:fill="F2F2F2"/>
            <w:vAlign w:val="center"/>
          </w:tcPr>
          <w:p w14:paraId="514351AD" w14:textId="77777777" w:rsidR="002E49A6" w:rsidRDefault="00A92643">
            <w:pPr>
              <w:tabs>
                <w:tab w:val="clear" w:pos="1152"/>
              </w:tabs>
              <w:spacing w:line="312" w:lineRule="auto"/>
              <w:jc w:val="left"/>
              <w:rPr>
                <w:rFonts w:ascii="Arial" w:hAnsi="Arial" w:cs="Arial"/>
                <w:sz w:val="20"/>
              </w:rPr>
            </w:pPr>
            <w:r>
              <w:rPr>
                <w:rFonts w:ascii="Arial" w:eastAsia="Calibri" w:hAnsi="Arial" w:cs="Arial"/>
                <w:i/>
                <w:spacing w:val="0"/>
                <w:sz w:val="20"/>
                <w:highlight w:val="darkGray"/>
                <w:lang w:eastAsia="en-US"/>
              </w:rPr>
              <w:t>Leistungsbereich</w:t>
            </w:r>
          </w:p>
        </w:tc>
        <w:tc>
          <w:tcPr>
            <w:tcW w:w="3544" w:type="dxa"/>
            <w:shd w:val="clear" w:color="auto" w:fill="F2F2F2"/>
            <w:vAlign w:val="center"/>
          </w:tcPr>
          <w:p w14:paraId="1EA13BC8" w14:textId="77777777" w:rsidR="002E49A6" w:rsidRDefault="00A92643">
            <w:pPr>
              <w:tabs>
                <w:tab w:val="clear" w:pos="1152"/>
              </w:tabs>
              <w:spacing w:line="312" w:lineRule="auto"/>
              <w:jc w:val="left"/>
              <w:rPr>
                <w:rFonts w:ascii="Arial" w:hAnsi="Arial" w:cs="Arial"/>
                <w:sz w:val="20"/>
              </w:rPr>
            </w:pPr>
            <w:r>
              <w:rPr>
                <w:rFonts w:ascii="Arial" w:eastAsia="Calibri" w:hAnsi="Arial" w:cs="Arial"/>
                <w:i/>
                <w:spacing w:val="0"/>
                <w:sz w:val="20"/>
                <w:highlight w:val="darkGray"/>
                <w:lang w:eastAsia="en-US"/>
              </w:rPr>
              <w:t>Beschreibung der Teilleistungen nach Art und Umfang</w:t>
            </w:r>
          </w:p>
          <w:p w14:paraId="2A7F2AA5" w14:textId="77777777" w:rsidR="002E49A6" w:rsidRDefault="002E49A6">
            <w:pPr>
              <w:tabs>
                <w:tab w:val="clear" w:pos="1152"/>
              </w:tabs>
              <w:spacing w:line="312" w:lineRule="auto"/>
              <w:jc w:val="left"/>
              <w:rPr>
                <w:rFonts w:ascii="Arial" w:hAnsi="Arial" w:cs="Arial"/>
                <w:sz w:val="20"/>
              </w:rPr>
            </w:pPr>
          </w:p>
        </w:tc>
        <w:tc>
          <w:tcPr>
            <w:tcW w:w="2835" w:type="dxa"/>
            <w:shd w:val="clear" w:color="auto" w:fill="F2F2F2"/>
            <w:vAlign w:val="center"/>
          </w:tcPr>
          <w:p w14:paraId="6B93BE40" w14:textId="77777777" w:rsidR="002E49A6" w:rsidRDefault="00A92643">
            <w:pPr>
              <w:tabs>
                <w:tab w:val="clear" w:pos="1152"/>
              </w:tabs>
              <w:spacing w:line="312" w:lineRule="auto"/>
              <w:jc w:val="left"/>
              <w:rPr>
                <w:rFonts w:ascii="Arial" w:eastAsia="Calibri" w:hAnsi="Arial" w:cs="Arial"/>
                <w:i/>
                <w:spacing w:val="0"/>
                <w:sz w:val="20"/>
                <w:highlight w:val="darkGray"/>
                <w:lang w:eastAsia="en-US"/>
              </w:rPr>
            </w:pPr>
            <w:r>
              <w:rPr>
                <w:rFonts w:ascii="Arial" w:eastAsia="Calibri" w:hAnsi="Arial" w:cs="Arial"/>
                <w:i/>
                <w:spacing w:val="0"/>
                <w:sz w:val="20"/>
                <w:highlight w:val="darkGray"/>
                <w:lang w:eastAsia="en-US"/>
              </w:rPr>
              <w:t>Name/Firma</w:t>
            </w:r>
          </w:p>
          <w:p w14:paraId="1DF693F0" w14:textId="77777777" w:rsidR="002E49A6" w:rsidRDefault="00A92643">
            <w:pPr>
              <w:tabs>
                <w:tab w:val="clear" w:pos="1152"/>
              </w:tabs>
              <w:spacing w:line="312" w:lineRule="auto"/>
              <w:jc w:val="left"/>
              <w:rPr>
                <w:rFonts w:ascii="Arial" w:eastAsia="Calibri" w:hAnsi="Arial" w:cs="Arial"/>
                <w:i/>
                <w:spacing w:val="0"/>
                <w:sz w:val="20"/>
                <w:highlight w:val="darkGray"/>
                <w:lang w:eastAsia="en-US"/>
              </w:rPr>
            </w:pPr>
            <w:r>
              <w:rPr>
                <w:rFonts w:ascii="Arial" w:eastAsia="Calibri" w:hAnsi="Arial" w:cs="Arial"/>
                <w:i/>
                <w:spacing w:val="0"/>
                <w:sz w:val="20"/>
                <w:highlight w:val="darkGray"/>
                <w:lang w:eastAsia="en-US"/>
              </w:rPr>
              <w:t>Kontaktdaten</w:t>
            </w:r>
          </w:p>
          <w:p w14:paraId="17962D3D" w14:textId="77777777" w:rsidR="002E49A6" w:rsidRDefault="00A92643">
            <w:pPr>
              <w:tabs>
                <w:tab w:val="clear" w:pos="1152"/>
              </w:tabs>
              <w:spacing w:line="312" w:lineRule="auto"/>
              <w:jc w:val="left"/>
              <w:rPr>
                <w:rFonts w:ascii="Arial" w:hAnsi="Arial" w:cs="Arial"/>
                <w:sz w:val="20"/>
              </w:rPr>
            </w:pPr>
            <w:r>
              <w:rPr>
                <w:rFonts w:ascii="Arial" w:eastAsia="Calibri" w:hAnsi="Arial" w:cs="Arial"/>
                <w:i/>
                <w:spacing w:val="0"/>
                <w:sz w:val="20"/>
                <w:highlight w:val="darkGray"/>
                <w:lang w:eastAsia="en-US"/>
              </w:rPr>
              <w:t>Gesetzlicher Vertreter</w:t>
            </w:r>
          </w:p>
        </w:tc>
      </w:tr>
    </w:tbl>
    <w:p w14:paraId="2AC1251E" w14:textId="77777777" w:rsidR="002E49A6" w:rsidRDefault="002E49A6">
      <w:pPr>
        <w:tabs>
          <w:tab w:val="clear" w:pos="1152"/>
        </w:tabs>
        <w:spacing w:line="312" w:lineRule="auto"/>
        <w:ind w:left="284"/>
        <w:jc w:val="center"/>
        <w:rPr>
          <w:rFonts w:ascii="Arial" w:hAnsi="Arial" w:cs="Arial"/>
          <w:b/>
          <w:sz w:val="20"/>
        </w:rPr>
      </w:pPr>
    </w:p>
    <w:p w14:paraId="4EB9AE9D" w14:textId="77777777" w:rsidR="002E49A6" w:rsidRDefault="00A92643">
      <w:pPr>
        <w:tabs>
          <w:tab w:val="clear" w:pos="1152"/>
        </w:tabs>
        <w:spacing w:line="312" w:lineRule="auto"/>
        <w:rPr>
          <w:rFonts w:ascii="Arial" w:hAnsi="Arial" w:cs="Arial"/>
          <w:b/>
          <w:sz w:val="20"/>
        </w:rPr>
      </w:pPr>
      <w:r>
        <w:rPr>
          <w:rFonts w:ascii="Arial" w:hAnsi="Arial" w:cs="Arial"/>
          <w:b/>
          <w:sz w:val="20"/>
        </w:rPr>
        <w:t>Unternehmen 5:</w:t>
      </w:r>
    </w:p>
    <w:p w14:paraId="446C9826" w14:textId="77777777" w:rsidR="002E49A6" w:rsidRDefault="002E49A6">
      <w:pPr>
        <w:tabs>
          <w:tab w:val="clear" w:pos="1152"/>
        </w:tabs>
        <w:jc w:val="left"/>
        <w:rPr>
          <w:rFonts w:ascii="Arial" w:hAnsi="Arial" w:cs="Arial"/>
          <w:sz w:val="20"/>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ayout w:type="fixed"/>
        <w:tblCellMar>
          <w:left w:w="70" w:type="dxa"/>
          <w:right w:w="70" w:type="dxa"/>
        </w:tblCellMar>
        <w:tblLook w:val="0000" w:firstRow="0" w:lastRow="0" w:firstColumn="0" w:lastColumn="0" w:noHBand="0" w:noVBand="0"/>
      </w:tblPr>
      <w:tblGrid>
        <w:gridCol w:w="2693"/>
        <w:gridCol w:w="3544"/>
        <w:gridCol w:w="2835"/>
      </w:tblGrid>
      <w:tr w:rsidR="002E49A6" w14:paraId="120AF0A4" w14:textId="77777777">
        <w:tc>
          <w:tcPr>
            <w:tcW w:w="2693" w:type="dxa"/>
            <w:shd w:val="clear" w:color="auto" w:fill="auto"/>
            <w:vAlign w:val="center"/>
          </w:tcPr>
          <w:p w14:paraId="1515BEDA" w14:textId="77777777" w:rsidR="002E49A6" w:rsidRDefault="00A92643">
            <w:pPr>
              <w:tabs>
                <w:tab w:val="clear" w:pos="1152"/>
              </w:tabs>
              <w:spacing w:line="312" w:lineRule="auto"/>
              <w:jc w:val="left"/>
              <w:rPr>
                <w:rFonts w:ascii="Arial" w:hAnsi="Arial" w:cs="Arial"/>
                <w:sz w:val="20"/>
              </w:rPr>
            </w:pPr>
            <w:r>
              <w:rPr>
                <w:rFonts w:ascii="Arial" w:hAnsi="Arial" w:cs="Arial"/>
                <w:sz w:val="20"/>
                <w:u w:val="single"/>
              </w:rPr>
              <w:t>Mit Angebot benennen</w:t>
            </w:r>
            <w:r>
              <w:rPr>
                <w:rFonts w:ascii="Arial" w:hAnsi="Arial" w:cs="Arial"/>
                <w:sz w:val="20"/>
              </w:rPr>
              <w:t xml:space="preserve">: </w:t>
            </w:r>
          </w:p>
          <w:p w14:paraId="7E476AE3" w14:textId="77777777" w:rsidR="002E49A6" w:rsidRDefault="00A92643">
            <w:pPr>
              <w:tabs>
                <w:tab w:val="clear" w:pos="1152"/>
              </w:tabs>
              <w:spacing w:line="312" w:lineRule="auto"/>
              <w:jc w:val="left"/>
              <w:rPr>
                <w:rFonts w:ascii="Arial" w:hAnsi="Arial" w:cs="Arial"/>
                <w:sz w:val="20"/>
              </w:rPr>
            </w:pPr>
            <w:r>
              <w:rPr>
                <w:rFonts w:ascii="Arial" w:hAnsi="Arial" w:cs="Arial"/>
                <w:sz w:val="20"/>
              </w:rPr>
              <w:t>Leistungsbereich</w:t>
            </w:r>
          </w:p>
        </w:tc>
        <w:tc>
          <w:tcPr>
            <w:tcW w:w="3544" w:type="dxa"/>
            <w:shd w:val="clear" w:color="auto" w:fill="auto"/>
            <w:vAlign w:val="center"/>
          </w:tcPr>
          <w:p w14:paraId="14DC816D" w14:textId="77777777" w:rsidR="002E49A6" w:rsidRDefault="00A92643">
            <w:pPr>
              <w:tabs>
                <w:tab w:val="clear" w:pos="1152"/>
              </w:tabs>
              <w:spacing w:line="312" w:lineRule="auto"/>
              <w:jc w:val="left"/>
              <w:rPr>
                <w:rFonts w:ascii="Arial" w:hAnsi="Arial" w:cs="Arial"/>
                <w:sz w:val="20"/>
              </w:rPr>
            </w:pPr>
            <w:r>
              <w:rPr>
                <w:rFonts w:ascii="Arial" w:hAnsi="Arial" w:cs="Arial"/>
                <w:sz w:val="20"/>
                <w:u w:val="single"/>
              </w:rPr>
              <w:t>Mit Angebot benennen</w:t>
            </w:r>
            <w:r>
              <w:rPr>
                <w:rFonts w:ascii="Arial" w:hAnsi="Arial" w:cs="Arial"/>
                <w:sz w:val="20"/>
              </w:rPr>
              <w:t xml:space="preserve">: </w:t>
            </w:r>
          </w:p>
          <w:p w14:paraId="6A5DE8EB" w14:textId="77777777" w:rsidR="002E49A6" w:rsidRDefault="00A92643">
            <w:pPr>
              <w:tabs>
                <w:tab w:val="clear" w:pos="1152"/>
              </w:tabs>
              <w:spacing w:line="312" w:lineRule="auto"/>
              <w:jc w:val="left"/>
              <w:rPr>
                <w:rFonts w:ascii="Arial" w:hAnsi="Arial" w:cs="Arial"/>
                <w:sz w:val="20"/>
              </w:rPr>
            </w:pPr>
            <w:r>
              <w:rPr>
                <w:rFonts w:ascii="Arial" w:hAnsi="Arial" w:cs="Arial"/>
                <w:sz w:val="20"/>
              </w:rPr>
              <w:t>Beschreibung der Teilleistungen nach Art und Umfang</w:t>
            </w:r>
          </w:p>
        </w:tc>
        <w:tc>
          <w:tcPr>
            <w:tcW w:w="2835" w:type="dxa"/>
            <w:shd w:val="clear" w:color="auto" w:fill="auto"/>
            <w:vAlign w:val="center"/>
          </w:tcPr>
          <w:p w14:paraId="2FBD73A9" w14:textId="77777777" w:rsidR="002E49A6" w:rsidRDefault="00A92643">
            <w:pPr>
              <w:tabs>
                <w:tab w:val="clear" w:pos="1152"/>
              </w:tabs>
              <w:spacing w:line="312" w:lineRule="auto"/>
              <w:jc w:val="left"/>
              <w:rPr>
                <w:rFonts w:ascii="Arial" w:hAnsi="Arial" w:cs="Arial"/>
                <w:sz w:val="20"/>
              </w:rPr>
            </w:pPr>
            <w:r>
              <w:rPr>
                <w:rFonts w:ascii="Arial" w:hAnsi="Arial" w:cs="Arial"/>
                <w:sz w:val="20"/>
              </w:rPr>
              <w:t>Name/ Firma / Kontaktdaten / gesetzlicher Vertreter des Unterauftragnehmers</w:t>
            </w:r>
          </w:p>
        </w:tc>
      </w:tr>
      <w:tr w:rsidR="002E49A6" w14:paraId="5D444E04" w14:textId="77777777">
        <w:tc>
          <w:tcPr>
            <w:tcW w:w="2693" w:type="dxa"/>
            <w:shd w:val="clear" w:color="auto" w:fill="F2F2F2"/>
            <w:vAlign w:val="center"/>
          </w:tcPr>
          <w:p w14:paraId="48BE79AD" w14:textId="77777777" w:rsidR="002E49A6" w:rsidRDefault="00A92643">
            <w:pPr>
              <w:tabs>
                <w:tab w:val="clear" w:pos="1152"/>
              </w:tabs>
              <w:spacing w:line="312" w:lineRule="auto"/>
              <w:jc w:val="left"/>
              <w:rPr>
                <w:rFonts w:ascii="Arial" w:hAnsi="Arial" w:cs="Arial"/>
                <w:sz w:val="20"/>
              </w:rPr>
            </w:pPr>
            <w:r>
              <w:rPr>
                <w:rFonts w:ascii="Arial" w:eastAsia="Calibri" w:hAnsi="Arial" w:cs="Arial"/>
                <w:i/>
                <w:spacing w:val="0"/>
                <w:sz w:val="20"/>
                <w:highlight w:val="darkGray"/>
                <w:lang w:eastAsia="en-US"/>
              </w:rPr>
              <w:t>Leistungsbereich</w:t>
            </w:r>
          </w:p>
        </w:tc>
        <w:tc>
          <w:tcPr>
            <w:tcW w:w="3544" w:type="dxa"/>
            <w:shd w:val="clear" w:color="auto" w:fill="F2F2F2"/>
            <w:vAlign w:val="center"/>
          </w:tcPr>
          <w:p w14:paraId="4E4EC13B" w14:textId="77777777" w:rsidR="002E49A6" w:rsidRDefault="00A92643">
            <w:pPr>
              <w:tabs>
                <w:tab w:val="clear" w:pos="1152"/>
              </w:tabs>
              <w:spacing w:line="312" w:lineRule="auto"/>
              <w:jc w:val="left"/>
              <w:rPr>
                <w:rFonts w:ascii="Arial" w:hAnsi="Arial" w:cs="Arial"/>
                <w:sz w:val="20"/>
              </w:rPr>
            </w:pPr>
            <w:r>
              <w:rPr>
                <w:rFonts w:ascii="Arial" w:eastAsia="Calibri" w:hAnsi="Arial" w:cs="Arial"/>
                <w:i/>
                <w:spacing w:val="0"/>
                <w:sz w:val="20"/>
                <w:highlight w:val="darkGray"/>
                <w:lang w:eastAsia="en-US"/>
              </w:rPr>
              <w:t>Beschreibung der Teilleistungen nach Art und Umfang</w:t>
            </w:r>
          </w:p>
          <w:p w14:paraId="3E57D70A" w14:textId="77777777" w:rsidR="002E49A6" w:rsidRDefault="002E49A6">
            <w:pPr>
              <w:tabs>
                <w:tab w:val="clear" w:pos="1152"/>
              </w:tabs>
              <w:spacing w:line="312" w:lineRule="auto"/>
              <w:jc w:val="left"/>
              <w:rPr>
                <w:rFonts w:ascii="Arial" w:hAnsi="Arial" w:cs="Arial"/>
                <w:sz w:val="20"/>
              </w:rPr>
            </w:pPr>
          </w:p>
        </w:tc>
        <w:tc>
          <w:tcPr>
            <w:tcW w:w="2835" w:type="dxa"/>
            <w:shd w:val="clear" w:color="auto" w:fill="F2F2F2"/>
            <w:vAlign w:val="center"/>
          </w:tcPr>
          <w:p w14:paraId="4AE175F8" w14:textId="77777777" w:rsidR="002E49A6" w:rsidRDefault="00A92643">
            <w:pPr>
              <w:tabs>
                <w:tab w:val="clear" w:pos="1152"/>
              </w:tabs>
              <w:spacing w:line="312" w:lineRule="auto"/>
              <w:jc w:val="left"/>
              <w:rPr>
                <w:rFonts w:ascii="Arial" w:eastAsia="Calibri" w:hAnsi="Arial" w:cs="Arial"/>
                <w:i/>
                <w:spacing w:val="0"/>
                <w:sz w:val="20"/>
                <w:highlight w:val="darkGray"/>
                <w:lang w:eastAsia="en-US"/>
              </w:rPr>
            </w:pPr>
            <w:r>
              <w:rPr>
                <w:rFonts w:ascii="Arial" w:eastAsia="Calibri" w:hAnsi="Arial" w:cs="Arial"/>
                <w:i/>
                <w:spacing w:val="0"/>
                <w:sz w:val="20"/>
                <w:highlight w:val="darkGray"/>
                <w:lang w:eastAsia="en-US"/>
              </w:rPr>
              <w:t>Name/Firma</w:t>
            </w:r>
          </w:p>
          <w:p w14:paraId="4677950B" w14:textId="77777777" w:rsidR="002E49A6" w:rsidRDefault="00A92643">
            <w:pPr>
              <w:tabs>
                <w:tab w:val="clear" w:pos="1152"/>
              </w:tabs>
              <w:spacing w:line="312" w:lineRule="auto"/>
              <w:jc w:val="left"/>
              <w:rPr>
                <w:rFonts w:ascii="Arial" w:eastAsia="Calibri" w:hAnsi="Arial" w:cs="Arial"/>
                <w:i/>
                <w:spacing w:val="0"/>
                <w:sz w:val="20"/>
                <w:highlight w:val="darkGray"/>
                <w:lang w:eastAsia="en-US"/>
              </w:rPr>
            </w:pPr>
            <w:r>
              <w:rPr>
                <w:rFonts w:ascii="Arial" w:eastAsia="Calibri" w:hAnsi="Arial" w:cs="Arial"/>
                <w:i/>
                <w:spacing w:val="0"/>
                <w:sz w:val="20"/>
                <w:highlight w:val="darkGray"/>
                <w:lang w:eastAsia="en-US"/>
              </w:rPr>
              <w:t>Kontaktdaten</w:t>
            </w:r>
          </w:p>
          <w:p w14:paraId="749D9AB0" w14:textId="77777777" w:rsidR="002E49A6" w:rsidRDefault="00A92643">
            <w:pPr>
              <w:tabs>
                <w:tab w:val="clear" w:pos="1152"/>
              </w:tabs>
              <w:spacing w:line="312" w:lineRule="auto"/>
              <w:jc w:val="left"/>
              <w:rPr>
                <w:rFonts w:ascii="Arial" w:hAnsi="Arial" w:cs="Arial"/>
                <w:sz w:val="20"/>
              </w:rPr>
            </w:pPr>
            <w:r>
              <w:rPr>
                <w:rFonts w:ascii="Arial" w:eastAsia="Calibri" w:hAnsi="Arial" w:cs="Arial"/>
                <w:i/>
                <w:spacing w:val="0"/>
                <w:sz w:val="20"/>
                <w:highlight w:val="darkGray"/>
                <w:lang w:eastAsia="en-US"/>
              </w:rPr>
              <w:t>Gesetzlicher Vertreter</w:t>
            </w:r>
          </w:p>
        </w:tc>
      </w:tr>
    </w:tbl>
    <w:p w14:paraId="2071E7DD" w14:textId="77777777" w:rsidR="002E49A6" w:rsidRDefault="002E49A6">
      <w:pPr>
        <w:tabs>
          <w:tab w:val="clear" w:pos="1152"/>
        </w:tabs>
        <w:spacing w:line="312" w:lineRule="auto"/>
        <w:ind w:left="284"/>
        <w:jc w:val="center"/>
        <w:rPr>
          <w:rFonts w:ascii="Arial" w:hAnsi="Arial" w:cs="Arial"/>
          <w:b/>
          <w:sz w:val="20"/>
        </w:rPr>
      </w:pPr>
    </w:p>
    <w:p w14:paraId="4CD8DF27" w14:textId="77777777" w:rsidR="002E49A6" w:rsidRDefault="002E49A6">
      <w:pPr>
        <w:tabs>
          <w:tab w:val="clear" w:pos="1152"/>
        </w:tabs>
        <w:spacing w:line="312" w:lineRule="auto"/>
        <w:ind w:left="284"/>
        <w:jc w:val="center"/>
        <w:rPr>
          <w:rFonts w:ascii="Arial" w:hAnsi="Arial" w:cs="Arial"/>
          <w:b/>
          <w:sz w:val="20"/>
        </w:rPr>
      </w:pPr>
    </w:p>
    <w:p w14:paraId="36F5BB27" w14:textId="77777777" w:rsidR="002E49A6" w:rsidRDefault="00A92643">
      <w:pPr>
        <w:tabs>
          <w:tab w:val="clear" w:pos="1152"/>
        </w:tabs>
        <w:spacing w:line="312" w:lineRule="auto"/>
        <w:jc w:val="center"/>
        <w:rPr>
          <w:rFonts w:ascii="Arial" w:hAnsi="Arial" w:cs="Arial"/>
          <w:b/>
          <w:bCs/>
          <w:i/>
          <w:iCs/>
          <w:sz w:val="20"/>
        </w:rPr>
      </w:pPr>
      <w:r>
        <w:rPr>
          <w:rFonts w:ascii="Arial" w:hAnsi="Arial" w:cs="Arial"/>
          <w:b/>
          <w:bCs/>
          <w:i/>
          <w:iCs/>
          <w:sz w:val="20"/>
        </w:rPr>
        <w:t>Liste ist vom Bieter bei Bedarf fortzuführen!</w:t>
      </w:r>
    </w:p>
    <w:sectPr w:rsidR="002E49A6">
      <w:headerReference w:type="default" r:id="rId7"/>
      <w:footerReference w:type="default" r:id="rId8"/>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D09911" w14:textId="77777777" w:rsidR="007012F1" w:rsidRDefault="007012F1">
      <w:r>
        <w:separator/>
      </w:r>
    </w:p>
  </w:endnote>
  <w:endnote w:type="continuationSeparator" w:id="0">
    <w:p w14:paraId="1D8057DB" w14:textId="77777777" w:rsidR="007012F1" w:rsidRDefault="007012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TUM Neue Helvetica 55 Regular">
    <w:altName w:val="Arial"/>
    <w:charset w:val="00"/>
    <w:family w:val="swiss"/>
    <w:pitch w:val="variable"/>
    <w:sig w:usb0="800000AF" w:usb1="5000204A" w:usb2="00000000" w:usb3="00000000" w:csb0="0000009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26123431"/>
      <w:docPartObj>
        <w:docPartGallery w:val="Page Numbers (Bottom of Page)"/>
        <w:docPartUnique/>
      </w:docPartObj>
    </w:sdtPr>
    <w:sdtContent>
      <w:sdt>
        <w:sdtPr>
          <w:id w:val="860082579"/>
          <w:docPartObj>
            <w:docPartGallery w:val="Page Numbers (Top of Page)"/>
            <w:docPartUnique/>
          </w:docPartObj>
        </w:sdtPr>
        <w:sdtContent>
          <w:p w14:paraId="624C0E2E" w14:textId="2DCA6489" w:rsidR="002E49A6" w:rsidRPr="006A2611" w:rsidRDefault="006A2611">
            <w:pPr>
              <w:pStyle w:val="Fuzeile"/>
              <w:rPr>
                <w:lang w:val="en-AU"/>
              </w:rPr>
            </w:pPr>
            <w:r w:rsidRPr="006A2611">
              <w:rPr>
                <w:rFonts w:ascii="Arial" w:hAnsi="Arial" w:cs="Arial"/>
                <w:sz w:val="16"/>
                <w:szCs w:val="16"/>
                <w:lang w:val="en-AU"/>
              </w:rPr>
              <w:t>ZA 5 - TUM Legal Office</w:t>
            </w:r>
            <w:r w:rsidR="00A92643" w:rsidRPr="006A2611">
              <w:rPr>
                <w:rFonts w:ascii="Arial" w:hAnsi="Arial" w:cs="Arial"/>
                <w:sz w:val="16"/>
                <w:szCs w:val="16"/>
                <w:lang w:val="en-AU"/>
              </w:rPr>
              <w:t xml:space="preserve"> – Stand 0</w:t>
            </w:r>
            <w:r w:rsidR="00E21519" w:rsidRPr="006A2611">
              <w:rPr>
                <w:rFonts w:ascii="Arial" w:hAnsi="Arial" w:cs="Arial"/>
                <w:sz w:val="16"/>
                <w:szCs w:val="16"/>
                <w:lang w:val="en-AU"/>
              </w:rPr>
              <w:t>2</w:t>
            </w:r>
            <w:r w:rsidR="00A92643" w:rsidRPr="006A2611">
              <w:rPr>
                <w:rFonts w:ascii="Arial" w:hAnsi="Arial" w:cs="Arial"/>
                <w:sz w:val="16"/>
                <w:szCs w:val="16"/>
                <w:lang w:val="en-AU"/>
              </w:rPr>
              <w:t>.0</w:t>
            </w:r>
            <w:r w:rsidR="00E21519" w:rsidRPr="006A2611">
              <w:rPr>
                <w:rFonts w:ascii="Arial" w:hAnsi="Arial" w:cs="Arial"/>
                <w:sz w:val="16"/>
                <w:szCs w:val="16"/>
                <w:lang w:val="en-AU"/>
              </w:rPr>
              <w:t>6</w:t>
            </w:r>
            <w:r w:rsidR="00A92643" w:rsidRPr="006A2611">
              <w:rPr>
                <w:rFonts w:ascii="Arial" w:hAnsi="Arial" w:cs="Arial"/>
                <w:sz w:val="16"/>
                <w:szCs w:val="16"/>
                <w:lang w:val="en-AU"/>
              </w:rPr>
              <w:t>.202</w:t>
            </w:r>
            <w:r w:rsidR="00223542" w:rsidRPr="006A2611">
              <w:rPr>
                <w:rFonts w:ascii="Arial" w:hAnsi="Arial" w:cs="Arial"/>
                <w:sz w:val="16"/>
                <w:szCs w:val="16"/>
                <w:lang w:val="en-AU"/>
              </w:rPr>
              <w:t>2</w:t>
            </w:r>
            <w:r w:rsidR="00A92643" w:rsidRPr="006A2611">
              <w:rPr>
                <w:rFonts w:ascii="Arial" w:hAnsi="Arial" w:cs="Arial"/>
                <w:lang w:val="en-AU"/>
              </w:rPr>
              <w:tab/>
            </w:r>
            <w:r w:rsidR="00A92643" w:rsidRPr="006A2611">
              <w:rPr>
                <w:rFonts w:ascii="Arial" w:hAnsi="Arial" w:cs="Arial"/>
                <w:lang w:val="en-AU"/>
              </w:rPr>
              <w:tab/>
            </w:r>
            <w:r w:rsidR="00A92643">
              <w:rPr>
                <w:rFonts w:ascii="TUM Neue Helvetica 55 Regular" w:eastAsia="Times New Roman" w:hAnsi="TUM Neue Helvetica 55 Regular" w:cs="Times New Roman"/>
                <w:b/>
                <w:bCs/>
                <w:sz w:val="16"/>
                <w:szCs w:val="16"/>
                <w:lang w:eastAsia="de-DE"/>
              </w:rPr>
              <w:fldChar w:fldCharType="begin"/>
            </w:r>
            <w:r w:rsidR="00A92643" w:rsidRPr="006A2611">
              <w:rPr>
                <w:rFonts w:ascii="TUM Neue Helvetica 55 Regular" w:eastAsia="Times New Roman" w:hAnsi="TUM Neue Helvetica 55 Regular" w:cs="Times New Roman"/>
                <w:b/>
                <w:bCs/>
                <w:sz w:val="16"/>
                <w:szCs w:val="16"/>
                <w:lang w:val="en-AU" w:eastAsia="de-DE"/>
              </w:rPr>
              <w:instrText>PAGE</w:instrText>
            </w:r>
            <w:r w:rsidR="00A92643">
              <w:rPr>
                <w:rFonts w:ascii="TUM Neue Helvetica 55 Regular" w:eastAsia="Times New Roman" w:hAnsi="TUM Neue Helvetica 55 Regular" w:cs="Times New Roman"/>
                <w:b/>
                <w:bCs/>
                <w:sz w:val="16"/>
                <w:szCs w:val="16"/>
                <w:lang w:eastAsia="de-DE"/>
              </w:rPr>
              <w:fldChar w:fldCharType="separate"/>
            </w:r>
            <w:r>
              <w:rPr>
                <w:rFonts w:ascii="TUM Neue Helvetica 55 Regular" w:eastAsia="Times New Roman" w:hAnsi="TUM Neue Helvetica 55 Regular" w:cs="Times New Roman"/>
                <w:b/>
                <w:bCs/>
                <w:noProof/>
                <w:sz w:val="16"/>
                <w:szCs w:val="16"/>
                <w:lang w:val="en-AU" w:eastAsia="de-DE"/>
              </w:rPr>
              <w:t>2</w:t>
            </w:r>
            <w:r w:rsidR="00A92643">
              <w:rPr>
                <w:rFonts w:ascii="TUM Neue Helvetica 55 Regular" w:eastAsia="Times New Roman" w:hAnsi="TUM Neue Helvetica 55 Regular" w:cs="Times New Roman"/>
                <w:b/>
                <w:bCs/>
                <w:sz w:val="16"/>
                <w:szCs w:val="16"/>
                <w:lang w:eastAsia="de-DE"/>
              </w:rPr>
              <w:fldChar w:fldCharType="end"/>
            </w:r>
            <w:r w:rsidR="00A92643" w:rsidRPr="006A2611">
              <w:rPr>
                <w:rFonts w:ascii="TUM Neue Helvetica 55 Regular" w:eastAsia="Times New Roman" w:hAnsi="TUM Neue Helvetica 55 Regular" w:cs="Times New Roman"/>
                <w:sz w:val="16"/>
                <w:szCs w:val="16"/>
                <w:lang w:val="en-AU" w:eastAsia="de-DE"/>
              </w:rPr>
              <w:t xml:space="preserve"> von </w:t>
            </w:r>
            <w:r w:rsidR="00A92643">
              <w:rPr>
                <w:rFonts w:ascii="TUM Neue Helvetica 55 Regular" w:eastAsia="Times New Roman" w:hAnsi="TUM Neue Helvetica 55 Regular" w:cs="Times New Roman"/>
                <w:b/>
                <w:bCs/>
                <w:sz w:val="16"/>
                <w:szCs w:val="16"/>
                <w:lang w:eastAsia="de-DE"/>
              </w:rPr>
              <w:fldChar w:fldCharType="begin"/>
            </w:r>
            <w:r w:rsidR="00A92643" w:rsidRPr="006A2611">
              <w:rPr>
                <w:rFonts w:ascii="TUM Neue Helvetica 55 Regular" w:eastAsia="Times New Roman" w:hAnsi="TUM Neue Helvetica 55 Regular" w:cs="Times New Roman"/>
                <w:b/>
                <w:bCs/>
                <w:sz w:val="16"/>
                <w:szCs w:val="16"/>
                <w:lang w:val="en-AU" w:eastAsia="de-DE"/>
              </w:rPr>
              <w:instrText>NUMPAGES</w:instrText>
            </w:r>
            <w:r w:rsidR="00A92643">
              <w:rPr>
                <w:rFonts w:ascii="TUM Neue Helvetica 55 Regular" w:eastAsia="Times New Roman" w:hAnsi="TUM Neue Helvetica 55 Regular" w:cs="Times New Roman"/>
                <w:b/>
                <w:bCs/>
                <w:sz w:val="16"/>
                <w:szCs w:val="16"/>
                <w:lang w:eastAsia="de-DE"/>
              </w:rPr>
              <w:fldChar w:fldCharType="separate"/>
            </w:r>
            <w:r>
              <w:rPr>
                <w:rFonts w:ascii="TUM Neue Helvetica 55 Regular" w:eastAsia="Times New Roman" w:hAnsi="TUM Neue Helvetica 55 Regular" w:cs="Times New Roman"/>
                <w:b/>
                <w:bCs/>
                <w:noProof/>
                <w:sz w:val="16"/>
                <w:szCs w:val="16"/>
                <w:lang w:val="en-AU" w:eastAsia="de-DE"/>
              </w:rPr>
              <w:t>2</w:t>
            </w:r>
            <w:r w:rsidR="00A92643">
              <w:rPr>
                <w:rFonts w:ascii="TUM Neue Helvetica 55 Regular" w:eastAsia="Times New Roman" w:hAnsi="TUM Neue Helvetica 55 Regular" w:cs="Times New Roman"/>
                <w:b/>
                <w:bCs/>
                <w:sz w:val="16"/>
                <w:szCs w:val="16"/>
                <w:lang w:eastAsia="de-DE"/>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4FE45A" w14:textId="77777777" w:rsidR="007012F1" w:rsidRDefault="007012F1">
      <w:r>
        <w:separator/>
      </w:r>
    </w:p>
  </w:footnote>
  <w:footnote w:type="continuationSeparator" w:id="0">
    <w:p w14:paraId="39AD0524" w14:textId="77777777" w:rsidR="007012F1" w:rsidRDefault="007012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8E65A2" w14:textId="58C0CF7B" w:rsidR="002E49A6" w:rsidRDefault="00223542">
    <w:pPr>
      <w:tabs>
        <w:tab w:val="center" w:pos="4536"/>
        <w:tab w:val="right" w:pos="9072"/>
      </w:tabs>
      <w:rPr>
        <w:rFonts w:ascii="Arial" w:hAnsi="Arial" w:cs="Arial"/>
        <w:sz w:val="16"/>
        <w:szCs w:val="16"/>
      </w:rPr>
    </w:pPr>
    <w:r>
      <w:rPr>
        <w:rFonts w:ascii="Arial" w:hAnsi="Arial" w:cs="Arial"/>
        <w:b/>
        <w:noProof/>
        <w:sz w:val="16"/>
        <w:szCs w:val="16"/>
      </w:rPr>
      <w:drawing>
        <wp:anchor distT="0" distB="0" distL="114300" distR="114300" simplePos="0" relativeHeight="251658240" behindDoc="1" locked="0" layoutInCell="1" allowOverlap="1" wp14:anchorId="757C17AD" wp14:editId="400C5636">
          <wp:simplePos x="0" y="0"/>
          <wp:positionH relativeFrom="margin">
            <wp:align>right</wp:align>
          </wp:positionH>
          <wp:positionV relativeFrom="paragraph">
            <wp:posOffset>4644</wp:posOffset>
          </wp:positionV>
          <wp:extent cx="682625" cy="359410"/>
          <wp:effectExtent l="0" t="0" r="3175" b="2540"/>
          <wp:wrapTight wrapText="bothSides">
            <wp:wrapPolygon edited="0">
              <wp:start x="0" y="0"/>
              <wp:lineTo x="0" y="4580"/>
              <wp:lineTo x="603" y="20608"/>
              <wp:lineTo x="21098" y="20608"/>
              <wp:lineTo x="21098" y="0"/>
              <wp:lineTo x="0" y="0"/>
            </wp:wrapPolygon>
          </wp:wrapTight>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2625" cy="359410"/>
                  </a:xfrm>
                  <a:prstGeom prst="rect">
                    <a:avLst/>
                  </a:prstGeom>
                  <a:noFill/>
                </pic:spPr>
              </pic:pic>
            </a:graphicData>
          </a:graphic>
        </wp:anchor>
      </w:drawing>
    </w:r>
    <w:r w:rsidR="00A92643">
      <w:rPr>
        <w:rFonts w:ascii="Arial" w:hAnsi="Arial" w:cs="Arial"/>
        <w:sz w:val="16"/>
        <w:szCs w:val="16"/>
      </w:rPr>
      <w:t xml:space="preserve">Vergabenummer: </w:t>
    </w:r>
    <w:r w:rsidR="00520B0B">
      <w:rPr>
        <w:rFonts w:ascii="Arial" w:hAnsi="Arial" w:cs="Arial"/>
        <w:sz w:val="16"/>
        <w:szCs w:val="16"/>
      </w:rPr>
      <w:t>LCA/TEA_BioOil_26</w:t>
    </w:r>
    <w:r w:rsidR="00A92643">
      <w:rPr>
        <w:rFonts w:ascii="Arial" w:hAnsi="Arial" w:cs="Arial"/>
        <w:sz w:val="16"/>
        <w:szCs w:val="16"/>
      </w:rPr>
      <w:tab/>
    </w:r>
    <w:r w:rsidR="00A92643">
      <w:rPr>
        <w:rFonts w:ascii="Arial" w:hAnsi="Arial" w:cs="Arial"/>
        <w:sz w:val="16"/>
        <w:szCs w:val="16"/>
      </w:rPr>
      <w:tab/>
    </w:r>
  </w:p>
  <w:p w14:paraId="17DDF12A" w14:textId="4D3AED72" w:rsidR="002E49A6" w:rsidRDefault="00A92643">
    <w:pPr>
      <w:tabs>
        <w:tab w:val="right" w:pos="9072"/>
      </w:tabs>
      <w:rPr>
        <w:rFonts w:ascii="Arial" w:hAnsi="Arial" w:cs="Arial"/>
        <w:b/>
        <w:sz w:val="16"/>
        <w:szCs w:val="16"/>
      </w:rPr>
    </w:pPr>
    <w:r>
      <w:rPr>
        <w:rFonts w:ascii="Arial" w:hAnsi="Arial" w:cs="Arial"/>
        <w:b/>
        <w:sz w:val="16"/>
        <w:szCs w:val="16"/>
      </w:rPr>
      <w:t xml:space="preserve">Verzeichnis </w:t>
    </w:r>
    <w:proofErr w:type="spellStart"/>
    <w:r>
      <w:rPr>
        <w:rFonts w:ascii="Arial" w:hAnsi="Arial" w:cs="Arial"/>
        <w:b/>
        <w:sz w:val="16"/>
        <w:szCs w:val="16"/>
      </w:rPr>
      <w:t>Unterauftragnehmer</w:t>
    </w:r>
    <w:r w:rsidR="00223542">
      <w:rPr>
        <w:rFonts w:ascii="Arial" w:hAnsi="Arial" w:cs="Arial"/>
        <w:b/>
        <w:sz w:val="16"/>
        <w:szCs w:val="16"/>
      </w:rPr>
      <w:t>leistungen</w:t>
    </w:r>
    <w:proofErr w:type="spellEnd"/>
  </w:p>
  <w:p w14:paraId="38798EA8" w14:textId="1802C498" w:rsidR="002E49A6" w:rsidRDefault="00A92643">
    <w:pPr>
      <w:tabs>
        <w:tab w:val="center" w:pos="4536"/>
        <w:tab w:val="right" w:pos="9072"/>
      </w:tabs>
      <w:rPr>
        <w:rFonts w:ascii="Arial" w:hAnsi="Arial" w:cs="Arial"/>
        <w:sz w:val="24"/>
        <w:szCs w:val="24"/>
      </w:rPr>
    </w:pPr>
    <w:r>
      <w:rPr>
        <w:rFonts w:ascii="Arial" w:hAnsi="Arial" w:cs="Arial"/>
        <w:sz w:val="16"/>
        <w:szCs w:val="16"/>
      </w:rPr>
      <w:t>Anlage 1</w:t>
    </w:r>
    <w:r w:rsidR="00FC5536">
      <w:rPr>
        <w:rFonts w:ascii="Arial" w:hAnsi="Arial" w:cs="Arial"/>
        <w:sz w:val="16"/>
        <w:szCs w:val="16"/>
      </w:rPr>
      <w:t>8</w:t>
    </w:r>
    <w:r>
      <w:rPr>
        <w:rFonts w:ascii="Arial" w:hAnsi="Arial" w:cs="Arial"/>
        <w:sz w:val="16"/>
        <w:szCs w:val="16"/>
      </w:rPr>
      <w:t xml:space="preserve"> der Aufforderung zur Abgabe eines Angebots</w:t>
    </w:r>
  </w:p>
  <w:p w14:paraId="2A6297ED" w14:textId="77777777" w:rsidR="002E49A6" w:rsidRDefault="002E49A6">
    <w:pPr>
      <w:pStyle w:val="Kopfzeile"/>
      <w:rPr>
        <w:rFonts w:ascii="Arial" w:hAnsi="Arial" w:cs="Arial"/>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648291C"/>
    <w:multiLevelType w:val="hybridMultilevel"/>
    <w:tmpl w:val="645A6CA4"/>
    <w:lvl w:ilvl="0" w:tplc="04070001">
      <w:start w:val="1"/>
      <w:numFmt w:val="bullet"/>
      <w:lvlText w:val=""/>
      <w:lvlJc w:val="left"/>
      <w:pPr>
        <w:ind w:left="502"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81163016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anich, Mark">
    <w15:presenceInfo w15:providerId="AD" w15:userId="S-1-5-21-940659499-1186402902-1734353810-67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activeWritingStyle w:appName="MSWord" w:lang="de-DE" w:vendorID="64" w:dllVersion="6" w:nlCheck="1" w:checkStyle="0"/>
  <w:activeWritingStyle w:appName="MSWord" w:lang="de-DE" w:vendorID="64" w:dllVersion="0" w:nlCheck="1" w:checkStyle="0"/>
  <w:activeWritingStyle w:appName="MSWord" w:lang="en-AU" w:vendorID="64" w:dllVersion="6" w:nlCheck="1" w:checkStyle="1"/>
  <w:activeWritingStyle w:appName="MSWord" w:lang="de-DE" w:vendorID="64" w:dllVersion="4096" w:nlCheck="1" w:checkStyle="0"/>
  <w:proofState w:spelling="clean" w:grammar="clean"/>
  <w:documentProtection w:edit="forms"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E49A6"/>
    <w:rsid w:val="00223542"/>
    <w:rsid w:val="002E49A6"/>
    <w:rsid w:val="003E375B"/>
    <w:rsid w:val="00520B0B"/>
    <w:rsid w:val="006969C8"/>
    <w:rsid w:val="006A2611"/>
    <w:rsid w:val="007012F1"/>
    <w:rsid w:val="00705543"/>
    <w:rsid w:val="00A92643"/>
    <w:rsid w:val="00E21519"/>
    <w:rsid w:val="00E75DD4"/>
    <w:rsid w:val="00FC553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CFF5604"/>
  <w15:docId w15:val="{86E8C53F-DB7E-4E6F-9A34-A810074470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tabs>
        <w:tab w:val="left" w:pos="1152"/>
      </w:tabs>
      <w:overflowPunct w:val="0"/>
      <w:autoSpaceDE w:val="0"/>
      <w:autoSpaceDN w:val="0"/>
      <w:adjustRightInd w:val="0"/>
      <w:spacing w:after="0" w:line="240" w:lineRule="auto"/>
      <w:jc w:val="both"/>
      <w:textAlignment w:val="baseline"/>
    </w:pPr>
    <w:rPr>
      <w:rFonts w:ascii="Times New Roman" w:eastAsia="Times New Roman" w:hAnsi="Times New Roman" w:cs="Times New Roman"/>
      <w:spacing w:val="4"/>
      <w:szCs w:val="20"/>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pPr>
      <w:tabs>
        <w:tab w:val="clear" w:pos="1152"/>
        <w:tab w:val="center" w:pos="4536"/>
        <w:tab w:val="right" w:pos="9072"/>
      </w:tabs>
      <w:overflowPunct/>
      <w:autoSpaceDE/>
      <w:autoSpaceDN/>
      <w:adjustRightInd/>
      <w:jc w:val="left"/>
      <w:textAlignment w:val="auto"/>
    </w:pPr>
    <w:rPr>
      <w:rFonts w:asciiTheme="minorHAnsi" w:eastAsiaTheme="minorHAnsi" w:hAnsiTheme="minorHAnsi" w:cstheme="minorBidi"/>
      <w:spacing w:val="0"/>
      <w:szCs w:val="22"/>
      <w:lang w:eastAsia="en-US"/>
    </w:rPr>
  </w:style>
  <w:style w:type="character" w:customStyle="1" w:styleId="KopfzeileZchn">
    <w:name w:val="Kopfzeile Zchn"/>
    <w:basedOn w:val="Absatz-Standardschriftart"/>
    <w:link w:val="Kopfzeile"/>
    <w:uiPriority w:val="99"/>
  </w:style>
  <w:style w:type="paragraph" w:styleId="Fuzeile">
    <w:name w:val="footer"/>
    <w:basedOn w:val="Standard"/>
    <w:link w:val="FuzeileZchn"/>
    <w:uiPriority w:val="99"/>
    <w:unhideWhenUsed/>
    <w:pPr>
      <w:tabs>
        <w:tab w:val="clear" w:pos="1152"/>
        <w:tab w:val="center" w:pos="4536"/>
        <w:tab w:val="right" w:pos="9072"/>
      </w:tabs>
      <w:overflowPunct/>
      <w:autoSpaceDE/>
      <w:autoSpaceDN/>
      <w:adjustRightInd/>
      <w:jc w:val="left"/>
      <w:textAlignment w:val="auto"/>
    </w:pPr>
    <w:rPr>
      <w:rFonts w:asciiTheme="minorHAnsi" w:eastAsiaTheme="minorHAnsi" w:hAnsiTheme="minorHAnsi" w:cstheme="minorBidi"/>
      <w:spacing w:val="0"/>
      <w:szCs w:val="22"/>
      <w:lang w:eastAsia="en-US"/>
    </w:rPr>
  </w:style>
  <w:style w:type="character" w:customStyle="1" w:styleId="FuzeileZchn">
    <w:name w:val="Fußzeile Zchn"/>
    <w:basedOn w:val="Absatz-Standardschriftart"/>
    <w:link w:val="Fuzeile"/>
    <w:uiPriority w:val="99"/>
  </w:style>
  <w:style w:type="character" w:styleId="Kommentarzeichen">
    <w:name w:val="annotation reference"/>
    <w:basedOn w:val="Absatz-Standardschriftart"/>
    <w:uiPriority w:val="99"/>
    <w:semiHidden/>
    <w:unhideWhenUsed/>
    <w:rPr>
      <w:sz w:val="16"/>
      <w:szCs w:val="16"/>
    </w:rPr>
  </w:style>
  <w:style w:type="paragraph" w:styleId="Kommentartext">
    <w:name w:val="annotation text"/>
    <w:basedOn w:val="Standard"/>
    <w:link w:val="KommentartextZchn"/>
    <w:uiPriority w:val="99"/>
    <w:semiHidden/>
    <w:unhideWhenUsed/>
    <w:rPr>
      <w:sz w:val="20"/>
    </w:rPr>
  </w:style>
  <w:style w:type="character" w:customStyle="1" w:styleId="KommentartextZchn">
    <w:name w:val="Kommentartext Zchn"/>
    <w:basedOn w:val="Absatz-Standardschriftart"/>
    <w:link w:val="Kommentartext"/>
    <w:uiPriority w:val="99"/>
    <w:semiHidden/>
    <w:rPr>
      <w:rFonts w:ascii="Times New Roman" w:eastAsia="Times New Roman" w:hAnsi="Times New Roman" w:cs="Times New Roman"/>
      <w:spacing w:val="4"/>
      <w:sz w:val="20"/>
      <w:szCs w:val="20"/>
      <w:lang w:eastAsia="de-DE"/>
    </w:rPr>
  </w:style>
  <w:style w:type="paragraph" w:styleId="Kommentarthema">
    <w:name w:val="annotation subject"/>
    <w:basedOn w:val="Kommentartext"/>
    <w:next w:val="Kommentartext"/>
    <w:link w:val="KommentarthemaZchn"/>
    <w:uiPriority w:val="99"/>
    <w:semiHidden/>
    <w:unhideWhenUsed/>
    <w:rPr>
      <w:b/>
      <w:bCs/>
    </w:rPr>
  </w:style>
  <w:style w:type="character" w:customStyle="1" w:styleId="KommentarthemaZchn">
    <w:name w:val="Kommentarthema Zchn"/>
    <w:basedOn w:val="KommentartextZchn"/>
    <w:link w:val="Kommentarthema"/>
    <w:uiPriority w:val="99"/>
    <w:semiHidden/>
    <w:rPr>
      <w:rFonts w:ascii="Times New Roman" w:eastAsia="Times New Roman" w:hAnsi="Times New Roman" w:cs="Times New Roman"/>
      <w:b/>
      <w:bCs/>
      <w:spacing w:val="4"/>
      <w:sz w:val="20"/>
      <w:szCs w:val="20"/>
      <w:lang w:eastAsia="de-DE"/>
    </w:rPr>
  </w:style>
  <w:style w:type="paragraph" w:styleId="Sprechblasentext">
    <w:name w:val="Balloon Text"/>
    <w:basedOn w:val="Standard"/>
    <w:link w:val="SprechblasentextZchn"/>
    <w:uiPriority w:val="99"/>
    <w:semiHidden/>
    <w:unhideWhenUsed/>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Pr>
      <w:rFonts w:ascii="Tahoma" w:eastAsia="Times New Roman" w:hAnsi="Tahoma" w:cs="Tahoma"/>
      <w:spacing w:val="4"/>
      <w:sz w:val="16"/>
      <w:szCs w:val="16"/>
      <w:lang w:eastAsia="de-DE"/>
    </w:rPr>
  </w:style>
  <w:style w:type="paragraph" w:styleId="berarbeitung">
    <w:name w:val="Revision"/>
    <w:hidden/>
    <w:uiPriority w:val="99"/>
    <w:semiHidden/>
    <w:rsid w:val="00520B0B"/>
    <w:pPr>
      <w:spacing w:after="0" w:line="240" w:lineRule="auto"/>
    </w:pPr>
    <w:rPr>
      <w:rFonts w:ascii="Times New Roman" w:eastAsia="Times New Roman" w:hAnsi="Times New Roman" w:cs="Times New Roman"/>
      <w:spacing w:val="4"/>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40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331</Words>
  <Characters>2087</Characters>
  <Application>Microsoft Office Word</Application>
  <DocSecurity>0</DocSecurity>
  <Lines>17</Lines>
  <Paragraphs>4</Paragraphs>
  <ScaleCrop>false</ScaleCrop>
  <HeadingPairs>
    <vt:vector size="2" baseType="variant">
      <vt:variant>
        <vt:lpstr>Titel</vt:lpstr>
      </vt:variant>
      <vt:variant>
        <vt:i4>1</vt:i4>
      </vt:variant>
    </vt:vector>
  </HeadingPairs>
  <TitlesOfParts>
    <vt:vector size="1" baseType="lpstr">
      <vt:lpstr/>
    </vt:vector>
  </TitlesOfParts>
  <Company>Lutz Abel Rechtsanwalts GmbH</Company>
  <LinksUpToDate>false</LinksUpToDate>
  <CharactersWithSpaces>2414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Lutz | Abel</dc:creator>
  <cp:lastModifiedBy>Daniel Garbe</cp:lastModifiedBy>
  <cp:revision>9</cp:revision>
  <cp:lastPrinted>2018-09-25T13:49:00Z</cp:lastPrinted>
  <dcterms:created xsi:type="dcterms:W3CDTF">2022-05-19T08:48:00Z</dcterms:created>
  <dcterms:modified xsi:type="dcterms:W3CDTF">2026-04-27T11:53:00Z</dcterms:modified>
</cp:coreProperties>
</file>